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53BFD10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457A14">
        <w:rPr>
          <w:b/>
          <w:noProof/>
          <w:sz w:val="24"/>
        </w:rPr>
        <w:t>4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55E83" w:rsidRPr="00255E83">
        <w:rPr>
          <w:b/>
          <w:noProof/>
          <w:sz w:val="24"/>
        </w:rPr>
        <w:t>7332</w:t>
      </w:r>
    </w:p>
    <w:p w14:paraId="7D828AA8" w14:textId="5E71BAF4" w:rsidR="00047AB3" w:rsidRDefault="00457A14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3C6C56">
        <w:rPr>
          <w:b/>
          <w:noProof/>
          <w:sz w:val="24"/>
        </w:rPr>
        <w:t>,</w:t>
      </w:r>
      <w:r w:rsidR="003C6C56" w:rsidRPr="00C22734">
        <w:rPr>
          <w:b/>
          <w:noProof/>
          <w:sz w:val="24"/>
        </w:rPr>
        <w:t xml:space="preserve"> China</w:t>
      </w:r>
      <w:r>
        <w:rPr>
          <w:b/>
          <w:noProof/>
          <w:sz w:val="24"/>
        </w:rPr>
        <w:t>, 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494675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457A14">
        <w:rPr>
          <w:rFonts w:ascii="Arial" w:hAnsi="Arial" w:cs="Arial"/>
          <w:b/>
          <w:bCs/>
          <w:lang w:val="en-US"/>
        </w:rPr>
        <w:t xml:space="preserve">Security aspects for </w:t>
      </w:r>
      <w:bookmarkEnd w:id="0"/>
      <w:r w:rsidR="00C81642" w:rsidRPr="00C81642">
        <w:rPr>
          <w:rFonts w:ascii="Arial" w:hAnsi="Arial" w:cs="Arial"/>
          <w:b/>
          <w:bCs/>
        </w:rPr>
        <w:t xml:space="preserve">A2X PC5 </w:t>
      </w:r>
      <w:r w:rsidR="00DD1138" w:rsidRPr="00582317">
        <w:rPr>
          <w:rFonts w:ascii="Arial" w:hAnsi="Arial" w:cs="Arial"/>
          <w:b/>
          <w:bCs/>
        </w:rPr>
        <w:t xml:space="preserve">unicast link </w:t>
      </w:r>
      <w:r w:rsidR="00AC47D3" w:rsidRPr="00AC47D3">
        <w:rPr>
          <w:rFonts w:ascii="Arial" w:hAnsi="Arial" w:cs="Arial"/>
          <w:b/>
          <w:bCs/>
        </w:rPr>
        <w:t xml:space="preserve">identifier update </w:t>
      </w:r>
      <w:r w:rsidR="009A263A" w:rsidRPr="009A263A">
        <w:rPr>
          <w:rFonts w:ascii="Arial" w:hAnsi="Arial" w:cs="Arial"/>
          <w:b/>
          <w:bCs/>
        </w:rPr>
        <w:t>messages</w:t>
      </w:r>
    </w:p>
    <w:bookmarkEnd w:id="1"/>
    <w:p w14:paraId="4C7F6870" w14:textId="71CFA9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457A14">
        <w:rPr>
          <w:rFonts w:ascii="Arial" w:hAnsi="Arial" w:cs="Arial"/>
          <w:b/>
          <w:bCs/>
          <w:lang w:val="en-US"/>
        </w:rPr>
        <w:t>3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7DAF7065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082712">
        <w:rPr>
          <w:noProof/>
          <w:lang w:val="fr-FR"/>
        </w:rPr>
        <w:t>security aspects</w:t>
      </w:r>
      <w:r>
        <w:rPr>
          <w:noProof/>
          <w:lang w:val="fr-FR"/>
        </w:rPr>
        <w:t xml:space="preserve"> </w:t>
      </w:r>
      <w:r w:rsidR="00082712">
        <w:rPr>
          <w:noProof/>
          <w:lang w:val="fr-FR"/>
        </w:rPr>
        <w:t xml:space="preserve">for </w:t>
      </w:r>
      <w:r w:rsidR="006D401A" w:rsidRPr="006D401A">
        <w:t xml:space="preserve">A2X </w:t>
      </w:r>
      <w:r w:rsidR="0066690D" w:rsidRPr="0066690D">
        <w:rPr>
          <w:noProof/>
          <w:lang w:val="fr-FR"/>
        </w:rPr>
        <w:t xml:space="preserve">PC5 </w:t>
      </w:r>
      <w:r w:rsidR="003F1432" w:rsidRPr="003F1432">
        <w:rPr>
          <w:noProof/>
          <w:lang w:val="fr-FR"/>
        </w:rPr>
        <w:t xml:space="preserve">unicast link </w:t>
      </w:r>
      <w:r w:rsidR="00AC47D3" w:rsidRPr="00AC47D3">
        <w:rPr>
          <w:noProof/>
          <w:lang w:val="fr-FR"/>
        </w:rPr>
        <w:t xml:space="preserve">identifier update </w:t>
      </w:r>
      <w:r w:rsidR="002752DC" w:rsidRPr="002752DC">
        <w:rPr>
          <w:noProof/>
          <w:lang w:val="fr-FR"/>
        </w:rPr>
        <w:t>messages</w:t>
      </w:r>
      <w:r w:rsidR="0066690D" w:rsidRPr="0066690D">
        <w:rPr>
          <w:noProof/>
          <w:lang w:val="fr-FR"/>
        </w:rPr>
        <w:t xml:space="preserve"> </w:t>
      </w:r>
      <w:r w:rsidR="00202EAC">
        <w:rPr>
          <w:noProof/>
          <w:lang w:val="fr-FR"/>
        </w:rPr>
        <w:t>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3297152A" w:rsidR="00F7455A" w:rsidRDefault="00082712" w:rsidP="00F7455A">
      <w:pPr>
        <w:rPr>
          <w:noProof/>
          <w:lang w:val="en-US"/>
        </w:rPr>
      </w:pPr>
      <w:r>
        <w:rPr>
          <w:noProof/>
          <w:lang w:val="fr-FR"/>
        </w:rPr>
        <w:t xml:space="preserve">Security requirements for </w:t>
      </w:r>
      <w:r w:rsidRPr="006D401A">
        <w:t xml:space="preserve">A2X </w:t>
      </w:r>
      <w:r w:rsidRPr="0066690D">
        <w:rPr>
          <w:noProof/>
          <w:lang w:val="fr-FR"/>
        </w:rPr>
        <w:t xml:space="preserve">PC5 </w:t>
      </w:r>
      <w:r w:rsidR="003F1432" w:rsidRPr="003F1432">
        <w:rPr>
          <w:noProof/>
          <w:lang w:val="fr-FR"/>
        </w:rPr>
        <w:t xml:space="preserve">unicast link </w:t>
      </w:r>
      <w:r w:rsidR="00AC47D3" w:rsidRPr="00AC47D3">
        <w:rPr>
          <w:noProof/>
          <w:lang w:val="fr-FR"/>
        </w:rPr>
        <w:t xml:space="preserve">identifier update </w:t>
      </w:r>
      <w:r w:rsidR="002752DC" w:rsidRPr="002752DC">
        <w:rPr>
          <w:noProof/>
          <w:lang w:val="fr-FR"/>
        </w:rPr>
        <w:t>messages</w:t>
      </w:r>
      <w:r w:rsidR="003F1432" w:rsidRPr="003F1432">
        <w:rPr>
          <w:noProof/>
          <w:lang w:val="fr-FR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 to be defined</w:t>
      </w:r>
      <w:r w:rsidR="00165089">
        <w:rPr>
          <w:noProof/>
          <w:lang w:val="en-US"/>
        </w:rPr>
        <w:t xml:space="preserve"> based on SA</w:t>
      </w:r>
      <w:r>
        <w:rPr>
          <w:noProof/>
          <w:lang w:val="en-US"/>
        </w:rPr>
        <w:t>3</w:t>
      </w:r>
      <w:r w:rsidR="00165089">
        <w:rPr>
          <w:noProof/>
          <w:lang w:val="en-US"/>
        </w:rPr>
        <w:t xml:space="preserve"> requirements</w:t>
      </w:r>
      <w:r w:rsidR="009B5420">
        <w:rPr>
          <w:noProof/>
          <w:lang w:val="en-US"/>
        </w:rPr>
        <w:t xml:space="preserve"> in</w:t>
      </w:r>
      <w:r>
        <w:rPr>
          <w:noProof/>
          <w:lang w:val="en-US"/>
        </w:rPr>
        <w:t xml:space="preserve"> </w:t>
      </w:r>
      <w:r w:rsidR="009B5420">
        <w:rPr>
          <w:noProof/>
          <w:lang w:val="en-US"/>
        </w:rPr>
        <w:t xml:space="preserve">clause </w:t>
      </w:r>
      <w:r w:rsidR="0071267A">
        <w:rPr>
          <w:noProof/>
          <w:lang w:val="en-US"/>
        </w:rPr>
        <w:t>5.</w:t>
      </w:r>
      <w:r w:rsidR="00437127">
        <w:rPr>
          <w:noProof/>
          <w:lang w:val="en-US"/>
        </w:rPr>
        <w:t>6</w:t>
      </w:r>
      <w:r w:rsidR="0071267A">
        <w:rPr>
          <w:noProof/>
          <w:lang w:val="en-US"/>
        </w:rPr>
        <w:t>.</w:t>
      </w:r>
      <w:r>
        <w:rPr>
          <w:noProof/>
          <w:lang w:val="en-US"/>
        </w:rPr>
        <w:t>2</w:t>
      </w:r>
      <w:r w:rsidR="0071267A">
        <w:rPr>
          <w:noProof/>
          <w:lang w:val="en-US"/>
        </w:rPr>
        <w:t xml:space="preserve"> in 3GPP TS </w:t>
      </w:r>
      <w:r>
        <w:rPr>
          <w:noProof/>
          <w:lang w:val="en-US"/>
        </w:rPr>
        <w:t>3</w:t>
      </w:r>
      <w:r w:rsidR="0071267A">
        <w:rPr>
          <w:noProof/>
          <w:lang w:val="en-US"/>
        </w:rPr>
        <w:t>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6A4E6C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082712">
        <w:rPr>
          <w:lang w:val="en-US"/>
        </w:rPr>
        <w:t>3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1FF2ED" w14:textId="77777777" w:rsidR="00031661" w:rsidRPr="00F15831" w:rsidRDefault="00031661" w:rsidP="00031661">
      <w:pPr>
        <w:pStyle w:val="Heading3"/>
      </w:pPr>
      <w:bookmarkStart w:id="3" w:name="_Toc34388624"/>
      <w:bookmarkStart w:id="4" w:name="_Toc34404395"/>
      <w:bookmarkStart w:id="5" w:name="_Toc45282223"/>
      <w:bookmarkStart w:id="6" w:name="_Toc45882609"/>
      <w:bookmarkStart w:id="7" w:name="_Toc51951159"/>
      <w:bookmarkStart w:id="8" w:name="_Toc59208913"/>
      <w:bookmarkStart w:id="9" w:name="_Toc75734751"/>
      <w:bookmarkStart w:id="10" w:name="_Toc123627818"/>
      <w:bookmarkStart w:id="11" w:name="_Toc144291540"/>
      <w:r w:rsidRPr="00F15831">
        <w:t>11.</w:t>
      </w:r>
      <w:r>
        <w:t>2</w:t>
      </w:r>
      <w:r w:rsidRPr="00F15831">
        <w:t>.9</w:t>
      </w:r>
      <w:r w:rsidRPr="00F15831">
        <w:tab/>
        <w:t>A2X Direct link identifier update request</w:t>
      </w:r>
    </w:p>
    <w:p w14:paraId="0BB76324" w14:textId="77777777" w:rsidR="00031661" w:rsidRPr="00F15831" w:rsidRDefault="00031661" w:rsidP="00031661">
      <w:pPr>
        <w:pStyle w:val="Heading4"/>
      </w:pPr>
      <w:bookmarkStart w:id="12" w:name="_Toc45282354"/>
      <w:bookmarkStart w:id="13" w:name="_Toc45882740"/>
      <w:bookmarkStart w:id="14" w:name="_Toc51951290"/>
      <w:bookmarkStart w:id="15" w:name="_Toc59209067"/>
      <w:bookmarkStart w:id="16" w:name="_Toc75734906"/>
      <w:bookmarkStart w:id="17" w:name="_Toc131184790"/>
      <w:bookmarkStart w:id="18" w:name="_Toc144291629"/>
      <w:r w:rsidRPr="00F15831">
        <w:t>11.</w:t>
      </w:r>
      <w:r>
        <w:t>2</w:t>
      </w:r>
      <w:r w:rsidRPr="00F15831">
        <w:t>.9.1</w:t>
      </w:r>
      <w:r w:rsidRPr="00F15831">
        <w:tab/>
        <w:t>Message definition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56304EB" w14:textId="77777777" w:rsidR="00031661" w:rsidRPr="00F15831" w:rsidRDefault="00031661" w:rsidP="00031661">
      <w:r w:rsidRPr="00F15831">
        <w:t>This message is sent by a UE to another peer UE to initiate the A2X direct link identifier procedure. See table 11.</w:t>
      </w:r>
      <w:r>
        <w:t>2</w:t>
      </w:r>
      <w:r w:rsidRPr="00F15831">
        <w:t>.9.1.1.</w:t>
      </w:r>
    </w:p>
    <w:p w14:paraId="12C05EA0" w14:textId="77777777" w:rsidR="00031661" w:rsidRPr="00F15831" w:rsidRDefault="00031661" w:rsidP="00031661">
      <w:pPr>
        <w:pStyle w:val="B1"/>
      </w:pPr>
      <w:r w:rsidRPr="00F15831">
        <w:t>Message type:</w:t>
      </w:r>
      <w:r w:rsidRPr="00F15831">
        <w:tab/>
        <w:t>A2X DIRECT LINK IDENTIFIER UPDATE REQUEST</w:t>
      </w:r>
    </w:p>
    <w:p w14:paraId="78FADCE4" w14:textId="77777777" w:rsidR="00031661" w:rsidRPr="00F15831" w:rsidRDefault="00031661" w:rsidP="00031661">
      <w:pPr>
        <w:pStyle w:val="B1"/>
      </w:pPr>
      <w:r w:rsidRPr="00F15831">
        <w:t>Significance:</w:t>
      </w:r>
      <w:r w:rsidRPr="00F15831">
        <w:tab/>
        <w:t>dual</w:t>
      </w:r>
    </w:p>
    <w:p w14:paraId="4AF8FC95" w14:textId="77777777" w:rsidR="00031661" w:rsidRPr="00F15831" w:rsidRDefault="00031661" w:rsidP="00031661">
      <w:pPr>
        <w:pStyle w:val="B1"/>
      </w:pPr>
      <w:r w:rsidRPr="00F15831">
        <w:t>Direction:</w:t>
      </w:r>
      <w:r w:rsidRPr="00F15831">
        <w:tab/>
        <w:t>UE to peer UE</w:t>
      </w:r>
    </w:p>
    <w:p w14:paraId="4CFEAD61" w14:textId="77777777" w:rsidR="00031661" w:rsidRPr="00F15831" w:rsidRDefault="00031661" w:rsidP="00031661">
      <w:pPr>
        <w:pStyle w:val="TH"/>
        <w:rPr>
          <w:lang w:val="fr-FR"/>
        </w:rPr>
      </w:pPr>
      <w:r w:rsidRPr="00F15831">
        <w:rPr>
          <w:lang w:val="fr-FR"/>
        </w:rPr>
        <w:lastRenderedPageBreak/>
        <w:t>Table</w:t>
      </w:r>
      <w:r w:rsidRPr="00F15831">
        <w:t> 11.</w:t>
      </w:r>
      <w:r>
        <w:t>2</w:t>
      </w:r>
      <w:r w:rsidRPr="00F15831">
        <w:t>.9.</w:t>
      </w:r>
      <w:r w:rsidRPr="00F15831">
        <w:rPr>
          <w:lang w:val="fr-FR"/>
        </w:rPr>
        <w:t>1.1: A2X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031661" w:rsidRPr="00F15831" w14:paraId="37EF7BAB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E467E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32AF7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3FB62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F942E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45752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9785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031661" w:rsidRPr="00F15831" w14:paraId="47E1A270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82B5B" w14:textId="77777777" w:rsidR="00031661" w:rsidRPr="00F15831" w:rsidRDefault="0003166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432E7" w14:textId="77777777" w:rsidR="00031661" w:rsidRPr="00F15831" w:rsidRDefault="00031661" w:rsidP="00186230">
            <w:pPr>
              <w:pStyle w:val="TAL"/>
            </w:pPr>
            <w:r w:rsidRPr="00F15831">
              <w:t>A2X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190AD" w14:textId="77777777" w:rsidR="00031661" w:rsidRPr="00F15831" w:rsidRDefault="00031661" w:rsidP="00186230">
            <w:pPr>
              <w:pStyle w:val="TAL"/>
            </w:pPr>
            <w:r w:rsidRPr="00F15831">
              <w:t xml:space="preserve">A2X PC5 signalling message </w:t>
            </w:r>
            <w:proofErr w:type="gramStart"/>
            <w:r w:rsidRPr="00F15831">
              <w:t>type</w:t>
            </w:r>
            <w:proofErr w:type="gramEnd"/>
          </w:p>
          <w:p w14:paraId="4987FEA2" w14:textId="77777777" w:rsidR="00031661" w:rsidRPr="00F15831" w:rsidRDefault="00031661" w:rsidP="00186230">
            <w:pPr>
              <w:pStyle w:val="TAL"/>
            </w:pPr>
            <w:r w:rsidRPr="00F15831">
              <w:t>12.</w:t>
            </w:r>
            <w:r>
              <w:t>3</w:t>
            </w:r>
            <w:r w:rsidRPr="00F15831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07921" w14:textId="77777777" w:rsidR="00031661" w:rsidRPr="00F15831" w:rsidRDefault="00031661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8629" w14:textId="77777777" w:rsidR="00031661" w:rsidRPr="00F15831" w:rsidRDefault="00031661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9BF3" w14:textId="77777777" w:rsidR="00031661" w:rsidRPr="00F15831" w:rsidRDefault="00031661" w:rsidP="00186230">
            <w:pPr>
              <w:pStyle w:val="TAC"/>
            </w:pPr>
            <w:r w:rsidRPr="00F15831">
              <w:t>1</w:t>
            </w:r>
          </w:p>
        </w:tc>
      </w:tr>
      <w:tr w:rsidR="00031661" w:rsidRPr="00F15831" w14:paraId="4F28356E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8D16" w14:textId="77777777" w:rsidR="00031661" w:rsidRPr="00F15831" w:rsidRDefault="0003166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E5C22" w14:textId="77777777" w:rsidR="00031661" w:rsidRPr="00F15831" w:rsidRDefault="00031661" w:rsidP="00186230">
            <w:pPr>
              <w:pStyle w:val="TAL"/>
            </w:pPr>
            <w:r w:rsidRPr="00F15831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167B5" w14:textId="77777777" w:rsidR="00031661" w:rsidRPr="00F15831" w:rsidRDefault="00031661" w:rsidP="00186230">
            <w:pPr>
              <w:pStyle w:val="TAL"/>
            </w:pPr>
            <w:r w:rsidRPr="00F15831">
              <w:t>Sequence number</w:t>
            </w:r>
          </w:p>
          <w:p w14:paraId="5E445F0C" w14:textId="77777777" w:rsidR="00031661" w:rsidRPr="00F15831" w:rsidRDefault="00031661" w:rsidP="00186230">
            <w:pPr>
              <w:pStyle w:val="TAL"/>
            </w:pPr>
            <w:r w:rsidRPr="00F15831">
              <w:t>12.</w:t>
            </w:r>
            <w:r>
              <w:t>3</w:t>
            </w:r>
            <w:r w:rsidRPr="00F15831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3675" w14:textId="77777777" w:rsidR="00031661" w:rsidRPr="00F15831" w:rsidRDefault="00031661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244E" w14:textId="77777777" w:rsidR="00031661" w:rsidRPr="00F15831" w:rsidRDefault="00031661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C3A4" w14:textId="77777777" w:rsidR="00031661" w:rsidRPr="00F15831" w:rsidRDefault="00031661" w:rsidP="00186230">
            <w:pPr>
              <w:pStyle w:val="TAC"/>
            </w:pPr>
            <w:r w:rsidRPr="00F15831">
              <w:t>1</w:t>
            </w:r>
          </w:p>
        </w:tc>
      </w:tr>
      <w:tr w:rsidR="00031661" w:rsidRPr="00F15831" w14:paraId="214028CA" w14:textId="77777777" w:rsidTr="00186230">
        <w:trPr>
          <w:cantSplit/>
          <w:jc w:val="center"/>
          <w:ins w:id="19" w:author="Karim Morsy" w:date="2023-09-08T10:2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A66E" w14:textId="77777777" w:rsidR="00031661" w:rsidRPr="00F15831" w:rsidRDefault="00031661" w:rsidP="00031661">
            <w:pPr>
              <w:keepNext/>
              <w:keepLines/>
              <w:spacing w:after="0"/>
              <w:rPr>
                <w:ins w:id="20" w:author="Karim Morsy" w:date="2023-09-08T10:26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CA587" w14:textId="4685DA67" w:rsidR="00031661" w:rsidRPr="00F15831" w:rsidRDefault="00031661" w:rsidP="00031661">
            <w:pPr>
              <w:pStyle w:val="TAL"/>
              <w:rPr>
                <w:ins w:id="21" w:author="Karim Morsy" w:date="2023-09-08T10:26:00Z"/>
              </w:rPr>
            </w:pPr>
            <w:ins w:id="22" w:author="Karim Morsy" w:date="2023-09-08T10:26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80BB" w14:textId="77777777" w:rsidR="00031661" w:rsidRDefault="00031661" w:rsidP="00031661">
            <w:pPr>
              <w:pStyle w:val="TAL"/>
              <w:rPr>
                <w:ins w:id="23" w:author="Karim Morsy" w:date="2023-09-08T10:26:00Z"/>
                <w:lang w:eastAsia="ja-JP"/>
              </w:rPr>
            </w:pPr>
            <w:ins w:id="24" w:author="Karim Morsy" w:date="2023-09-08T10:26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-sess </w:t>
              </w:r>
              <w:r>
                <w:rPr>
                  <w:lang w:eastAsia="ja-JP"/>
                </w:rPr>
                <w:t>ID</w:t>
              </w:r>
            </w:ins>
          </w:p>
          <w:p w14:paraId="3E96DE2C" w14:textId="3951BF41" w:rsidR="00031661" w:rsidRPr="00F15831" w:rsidRDefault="00031661" w:rsidP="00031661">
            <w:pPr>
              <w:pStyle w:val="TAL"/>
              <w:rPr>
                <w:ins w:id="25" w:author="Karim Morsy" w:date="2023-09-08T10:26:00Z"/>
              </w:rPr>
            </w:pPr>
            <w:ins w:id="26" w:author="Karim Morsy" w:date="2023-09-08T10:26:00Z">
              <w:r>
                <w:rPr>
                  <w:lang w:eastAsia="ja-JP"/>
                </w:rPr>
                <w:t>12.</w:t>
              </w:r>
            </w:ins>
            <w:ins w:id="27" w:author="Karim Morsy" w:date="2023-09-19T15:14:00Z">
              <w:r w:rsidR="00447FC9">
                <w:rPr>
                  <w:lang w:eastAsia="ja-JP"/>
                </w:rPr>
                <w:t>3</w:t>
              </w:r>
            </w:ins>
            <w:ins w:id="28" w:author="Karim Morsy" w:date="2023-09-08T10:26:00Z">
              <w:r>
                <w:rPr>
                  <w:lang w:eastAsia="ja-JP"/>
                </w:rPr>
                <w:t>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60551" w14:textId="065F3FB7" w:rsidR="00031661" w:rsidRPr="00F15831" w:rsidRDefault="00031661" w:rsidP="00031661">
            <w:pPr>
              <w:pStyle w:val="TAC"/>
              <w:rPr>
                <w:ins w:id="29" w:author="Karim Morsy" w:date="2023-09-08T10:26:00Z"/>
              </w:rPr>
            </w:pPr>
            <w:ins w:id="30" w:author="Karim Morsy" w:date="2023-09-08T10:26:00Z">
              <w:r w:rsidRPr="00DF040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CB44" w14:textId="0F1C12D8" w:rsidR="00031661" w:rsidRPr="00F15831" w:rsidRDefault="00031661" w:rsidP="00031661">
            <w:pPr>
              <w:pStyle w:val="TAC"/>
              <w:rPr>
                <w:ins w:id="31" w:author="Karim Morsy" w:date="2023-09-08T10:26:00Z"/>
              </w:rPr>
            </w:pPr>
            <w:ins w:id="32" w:author="Karim Morsy" w:date="2023-09-08T10:2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0DD8D" w14:textId="430BA742" w:rsidR="00031661" w:rsidRPr="00F15831" w:rsidRDefault="00031661" w:rsidP="00031661">
            <w:pPr>
              <w:pStyle w:val="TAC"/>
              <w:rPr>
                <w:ins w:id="33" w:author="Karim Morsy" w:date="2023-09-08T10:26:00Z"/>
              </w:rPr>
            </w:pPr>
            <w:ins w:id="34" w:author="Karim Morsy" w:date="2023-09-08T10:26:00Z">
              <w:r>
                <w:t>1</w:t>
              </w:r>
            </w:ins>
          </w:p>
        </w:tc>
      </w:tr>
      <w:tr w:rsidR="00031661" w:rsidRPr="00F15831" w:rsidDel="003F6B31" w14:paraId="65B78C26" w14:textId="77777777" w:rsidTr="001862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A868" w14:textId="77777777" w:rsidR="00031661" w:rsidRPr="00F15831" w:rsidDel="003F6B31" w:rsidRDefault="00031661" w:rsidP="001862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89C1" w14:textId="77777777" w:rsidR="00031661" w:rsidRPr="00F15831" w:rsidRDefault="00031661" w:rsidP="00186230">
            <w:pPr>
              <w:pStyle w:val="TAL"/>
              <w:rPr>
                <w:lang w:eastAsia="zh-CN"/>
              </w:rPr>
            </w:pPr>
            <w:r w:rsidRPr="00F15831"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8123" w14:textId="77777777" w:rsidR="00031661" w:rsidRPr="00F15831" w:rsidRDefault="00031661" w:rsidP="00186230">
            <w:pPr>
              <w:pStyle w:val="TAL"/>
              <w:rPr>
                <w:lang w:eastAsia="zh-CN"/>
              </w:rPr>
            </w:pPr>
            <w:r w:rsidRPr="00F15831">
              <w:rPr>
                <w:lang w:eastAsia="zh-CN"/>
              </w:rPr>
              <w:t>L</w:t>
            </w:r>
            <w:r w:rsidRPr="00F15831">
              <w:rPr>
                <w:rFonts w:hint="eastAsia"/>
                <w:lang w:eastAsia="zh-CN"/>
              </w:rPr>
              <w:t>ayer-</w:t>
            </w:r>
            <w:r w:rsidRPr="00F15831">
              <w:rPr>
                <w:lang w:eastAsia="zh-CN"/>
              </w:rPr>
              <w:t>2 ID</w:t>
            </w:r>
          </w:p>
          <w:p w14:paraId="10F2F542" w14:textId="77777777" w:rsidR="00031661" w:rsidRPr="00F15831" w:rsidRDefault="00031661" w:rsidP="00186230">
            <w:pPr>
              <w:pStyle w:val="TAL"/>
              <w:rPr>
                <w:lang w:eastAsia="zh-CN"/>
              </w:rPr>
            </w:pPr>
            <w:r w:rsidRPr="00F15831">
              <w:rPr>
                <w:lang w:eastAsia="zh-CN"/>
              </w:rPr>
              <w:t>12.</w:t>
            </w:r>
            <w:r>
              <w:rPr>
                <w:lang w:eastAsia="zh-CN"/>
              </w:rPr>
              <w:t>3</w:t>
            </w:r>
            <w:r w:rsidRPr="00F15831">
              <w:rPr>
                <w:lang w:eastAsia="zh-CN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79AC6" w14:textId="77777777" w:rsidR="00031661" w:rsidRPr="00F15831" w:rsidRDefault="00031661" w:rsidP="00186230">
            <w:pPr>
              <w:pStyle w:val="TAC"/>
              <w:rPr>
                <w:lang w:eastAsia="zh-CN"/>
              </w:rPr>
            </w:pPr>
            <w:r w:rsidRPr="00F15831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87CE" w14:textId="77777777" w:rsidR="00031661" w:rsidRPr="00F15831" w:rsidRDefault="00031661" w:rsidP="00186230">
            <w:pPr>
              <w:pStyle w:val="TAC"/>
              <w:rPr>
                <w:lang w:eastAsia="zh-CN"/>
              </w:rPr>
            </w:pPr>
            <w:r w:rsidRPr="00F15831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BB68F" w14:textId="77777777" w:rsidR="00031661" w:rsidRPr="00F15831" w:rsidRDefault="00031661" w:rsidP="00186230">
            <w:pPr>
              <w:pStyle w:val="TAC"/>
              <w:rPr>
                <w:lang w:eastAsia="zh-CN"/>
              </w:rPr>
            </w:pPr>
            <w:r w:rsidRPr="00F15831">
              <w:rPr>
                <w:rFonts w:hint="eastAsia"/>
                <w:lang w:eastAsia="zh-CN"/>
              </w:rPr>
              <w:t>3</w:t>
            </w:r>
          </w:p>
        </w:tc>
      </w:tr>
      <w:tr w:rsidR="00031661" w:rsidRPr="00F15831" w14:paraId="02597DE1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885EA" w14:textId="77777777" w:rsidR="00031661" w:rsidRPr="00F15831" w:rsidRDefault="00031661" w:rsidP="001862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5831">
              <w:rPr>
                <w:rFonts w:ascii="Arial" w:hAnsi="Arial"/>
                <w:sz w:val="18"/>
                <w:lang w:eastAsia="zh-CN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425F" w14:textId="77777777" w:rsidR="00031661" w:rsidRPr="00F15831" w:rsidRDefault="00031661" w:rsidP="00186230">
            <w:pPr>
              <w:pStyle w:val="TAL"/>
            </w:pPr>
            <w:r w:rsidRPr="00F15831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DA40" w14:textId="77777777" w:rsidR="00031661" w:rsidRPr="00F15831" w:rsidRDefault="00031661" w:rsidP="00186230">
            <w:pPr>
              <w:pStyle w:val="TAL"/>
            </w:pPr>
            <w:r w:rsidRPr="00F15831">
              <w:t>Application layer ID</w:t>
            </w:r>
          </w:p>
          <w:p w14:paraId="483DBBBE" w14:textId="77777777" w:rsidR="00031661" w:rsidRPr="00F15831" w:rsidRDefault="00031661" w:rsidP="00186230">
            <w:pPr>
              <w:pStyle w:val="TAL"/>
            </w:pPr>
            <w:r w:rsidRPr="00F15831">
              <w:t>12.</w:t>
            </w:r>
            <w:r>
              <w:t>3</w:t>
            </w:r>
            <w:r w:rsidRPr="00F15831">
              <w:t>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307C" w14:textId="77777777" w:rsidR="00031661" w:rsidRPr="00F15831" w:rsidRDefault="00031661" w:rsidP="00186230">
            <w:pPr>
              <w:pStyle w:val="TAC"/>
            </w:pPr>
            <w:r w:rsidRPr="00F1583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8AAF5" w14:textId="77777777" w:rsidR="00031661" w:rsidRPr="00F15831" w:rsidRDefault="00031661" w:rsidP="00186230">
            <w:pPr>
              <w:pStyle w:val="TAC"/>
            </w:pPr>
            <w:r w:rsidRPr="00F1583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375C3" w14:textId="77777777" w:rsidR="00031661" w:rsidRPr="00F15831" w:rsidRDefault="00031661" w:rsidP="00186230">
            <w:pPr>
              <w:pStyle w:val="TAC"/>
            </w:pPr>
            <w:r w:rsidRPr="00F15831">
              <w:t>4-254</w:t>
            </w:r>
          </w:p>
        </w:tc>
      </w:tr>
      <w:tr w:rsidR="00031661" w:rsidRPr="00F15831" w14:paraId="3A2E9915" w14:textId="77777777" w:rsidTr="001862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D184" w14:textId="77777777" w:rsidR="00031661" w:rsidRPr="00F15831" w:rsidRDefault="00031661" w:rsidP="001862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5831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9850" w14:textId="77777777" w:rsidR="00031661" w:rsidRPr="00F15831" w:rsidRDefault="00031661" w:rsidP="00186230">
            <w:pPr>
              <w:pStyle w:val="TAL"/>
              <w:rPr>
                <w:lang w:eastAsia="zh-CN"/>
              </w:rPr>
            </w:pPr>
            <w:r w:rsidRPr="00F15831">
              <w:rPr>
                <w:lang w:eastAsia="zh-CN"/>
              </w:rPr>
              <w:t xml:space="preserve">Source link local IPv6 address </w:t>
            </w:r>
          </w:p>
          <w:p w14:paraId="7DF7F9FE" w14:textId="77777777" w:rsidR="00031661" w:rsidRPr="00F15831" w:rsidRDefault="00031661" w:rsidP="00186230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89AC" w14:textId="77777777" w:rsidR="00031661" w:rsidRPr="00F15831" w:rsidRDefault="00031661" w:rsidP="00186230">
            <w:pPr>
              <w:pStyle w:val="TAL"/>
              <w:rPr>
                <w:lang w:eastAsia="zh-CN"/>
              </w:rPr>
            </w:pPr>
            <w:r w:rsidRPr="00F15831">
              <w:rPr>
                <w:lang w:eastAsia="zh-CN"/>
              </w:rPr>
              <w:t>Link local IPv6 address</w:t>
            </w:r>
          </w:p>
          <w:p w14:paraId="533463D3" w14:textId="77777777" w:rsidR="00031661" w:rsidRPr="00F15831" w:rsidRDefault="00031661" w:rsidP="00186230">
            <w:pPr>
              <w:pStyle w:val="TAL"/>
              <w:rPr>
                <w:lang w:eastAsia="zh-CN"/>
              </w:rPr>
            </w:pPr>
            <w:r w:rsidRPr="00F15831">
              <w:rPr>
                <w:lang w:eastAsia="zh-CN"/>
              </w:rPr>
              <w:t>12.</w:t>
            </w:r>
            <w:r>
              <w:rPr>
                <w:lang w:eastAsia="zh-CN"/>
              </w:rPr>
              <w:t>3</w:t>
            </w:r>
            <w:r w:rsidRPr="00F15831">
              <w:rPr>
                <w:lang w:eastAsia="zh-CN"/>
              </w:rPr>
              <w:t>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756A" w14:textId="77777777" w:rsidR="00031661" w:rsidRPr="00F15831" w:rsidRDefault="00031661" w:rsidP="00186230">
            <w:pPr>
              <w:pStyle w:val="TAC"/>
              <w:rPr>
                <w:lang w:eastAsia="zh-CN"/>
              </w:rPr>
            </w:pPr>
            <w:r w:rsidRPr="00F1583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1C3A" w14:textId="77777777" w:rsidR="00031661" w:rsidRPr="00F15831" w:rsidRDefault="00031661" w:rsidP="00186230">
            <w:pPr>
              <w:pStyle w:val="TAC"/>
              <w:rPr>
                <w:lang w:eastAsia="zh-CN"/>
              </w:rPr>
            </w:pPr>
            <w:r w:rsidRPr="00F15831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ECA2B" w14:textId="77777777" w:rsidR="00031661" w:rsidRPr="00F15831" w:rsidRDefault="00031661" w:rsidP="00186230">
            <w:pPr>
              <w:pStyle w:val="TAC"/>
              <w:rPr>
                <w:lang w:eastAsia="zh-CN"/>
              </w:rPr>
            </w:pPr>
            <w:r w:rsidRPr="00F15831">
              <w:rPr>
                <w:lang w:eastAsia="zh-CN"/>
              </w:rPr>
              <w:t>17</w:t>
            </w:r>
          </w:p>
        </w:tc>
      </w:tr>
    </w:tbl>
    <w:p w14:paraId="28B37CB8" w14:textId="77777777" w:rsidR="00031661" w:rsidRPr="00F15831" w:rsidRDefault="00031661" w:rsidP="00031661">
      <w:pPr>
        <w:rPr>
          <w:rFonts w:eastAsia="SimSun"/>
          <w:lang w:val="en-US" w:eastAsia="zh-CN"/>
        </w:rPr>
      </w:pPr>
      <w:bookmarkStart w:id="35" w:name="_Toc45282355"/>
      <w:bookmarkStart w:id="36" w:name="_Toc45882741"/>
      <w:bookmarkStart w:id="37" w:name="_Toc51951291"/>
      <w:bookmarkStart w:id="38" w:name="_Toc59209068"/>
      <w:bookmarkStart w:id="39" w:name="_Toc75734907"/>
    </w:p>
    <w:p w14:paraId="08C45A44" w14:textId="52EBF39E" w:rsidR="00031661" w:rsidRPr="00F15831" w:rsidDel="00031661" w:rsidRDefault="00031661" w:rsidP="00031661">
      <w:pPr>
        <w:pStyle w:val="EditorsNote"/>
        <w:rPr>
          <w:del w:id="40" w:author="Karim Morsy" w:date="2023-09-08T10:27:00Z"/>
        </w:rPr>
      </w:pPr>
      <w:del w:id="41" w:author="Karim Morsy" w:date="2023-09-08T10:27:00Z">
        <w:r w:rsidRPr="00F15831" w:rsidDel="00031661">
          <w:delText xml:space="preserve">Editor's note (pCR , UAS_Ph2): security related parameters to be added based on SA3 conclusions when available. </w:delText>
        </w:r>
      </w:del>
    </w:p>
    <w:p w14:paraId="6FC797C0" w14:textId="77777777" w:rsidR="00031661" w:rsidRPr="00F15831" w:rsidRDefault="00031661" w:rsidP="00031661">
      <w:pPr>
        <w:pStyle w:val="Heading4"/>
      </w:pPr>
      <w:bookmarkStart w:id="42" w:name="_Toc131184791"/>
      <w:bookmarkStart w:id="43" w:name="_Toc144291630"/>
      <w:r w:rsidRPr="00F15831">
        <w:rPr>
          <w:rFonts w:eastAsia="SimSun"/>
          <w:lang w:val="en-US" w:eastAsia="zh-CN"/>
        </w:rPr>
        <w:t>11</w:t>
      </w:r>
      <w:r w:rsidRPr="00F15831"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F15831">
        <w:rPr>
          <w:rFonts w:eastAsia="SimSun" w:hint="eastAsia"/>
          <w:lang w:val="en-US" w:eastAsia="zh-CN"/>
        </w:rPr>
        <w:t>.</w:t>
      </w:r>
      <w:r w:rsidRPr="00F15831">
        <w:rPr>
          <w:rFonts w:eastAsia="SimSun"/>
          <w:lang w:val="en-US" w:eastAsia="zh-CN"/>
        </w:rPr>
        <w:t>9</w:t>
      </w:r>
      <w:r w:rsidRPr="00F15831">
        <w:t>.</w:t>
      </w:r>
      <w:r w:rsidRPr="00F15831">
        <w:rPr>
          <w:rFonts w:hint="eastAsia"/>
          <w:lang w:eastAsia="zh-CN"/>
        </w:rPr>
        <w:t>2</w:t>
      </w:r>
      <w:r w:rsidRPr="00F15831">
        <w:tab/>
      </w:r>
      <w:r w:rsidRPr="00F15831">
        <w:rPr>
          <w:lang w:eastAsia="zh-CN"/>
        </w:rPr>
        <w:t>Source user info</w:t>
      </w:r>
      <w:bookmarkEnd w:id="35"/>
      <w:bookmarkEnd w:id="36"/>
      <w:bookmarkEnd w:id="37"/>
      <w:bookmarkEnd w:id="38"/>
      <w:bookmarkEnd w:id="39"/>
      <w:bookmarkEnd w:id="42"/>
      <w:bookmarkEnd w:id="43"/>
    </w:p>
    <w:p w14:paraId="571591AA" w14:textId="77777777" w:rsidR="00031661" w:rsidRPr="00F15831" w:rsidRDefault="00031661" w:rsidP="00031661">
      <w:pPr>
        <w:rPr>
          <w:lang w:eastAsia="zh-CN"/>
        </w:rPr>
      </w:pPr>
      <w:r w:rsidRPr="00F15831">
        <w:rPr>
          <w:lang w:eastAsia="zh-CN"/>
        </w:rPr>
        <w:t>This IE is included</w:t>
      </w:r>
      <w:r w:rsidRPr="00F15831">
        <w:rPr>
          <w:rFonts w:hint="eastAsia"/>
          <w:lang w:eastAsia="zh-CN"/>
        </w:rPr>
        <w:t xml:space="preserve"> </w:t>
      </w:r>
      <w:r w:rsidRPr="00F15831">
        <w:rPr>
          <w:lang w:eastAsia="zh-CN"/>
        </w:rPr>
        <w:t xml:space="preserve">when </w:t>
      </w:r>
      <w:r w:rsidRPr="00F15831">
        <w:rPr>
          <w:rFonts w:hint="eastAsia"/>
          <w:lang w:eastAsia="zh-CN"/>
        </w:rPr>
        <w:t xml:space="preserve">the </w:t>
      </w:r>
      <w:r w:rsidRPr="00F15831">
        <w:rPr>
          <w:lang w:eastAsia="zh-CN"/>
        </w:rPr>
        <w:t>initiating UE receives a new application layer ID.</w:t>
      </w:r>
    </w:p>
    <w:p w14:paraId="71821CC4" w14:textId="77777777" w:rsidR="00031661" w:rsidRPr="00F15831" w:rsidRDefault="00031661" w:rsidP="00031661">
      <w:pPr>
        <w:pStyle w:val="Heading4"/>
      </w:pPr>
      <w:bookmarkStart w:id="44" w:name="_Toc45282356"/>
      <w:bookmarkStart w:id="45" w:name="_Toc45882742"/>
      <w:bookmarkStart w:id="46" w:name="_Toc51951292"/>
      <w:bookmarkStart w:id="47" w:name="_Toc59209069"/>
      <w:bookmarkStart w:id="48" w:name="_Toc75734908"/>
      <w:bookmarkStart w:id="49" w:name="_Toc131184792"/>
      <w:bookmarkStart w:id="50" w:name="_Toc144291631"/>
      <w:r w:rsidRPr="00F15831">
        <w:rPr>
          <w:rFonts w:eastAsia="SimSun"/>
          <w:lang w:val="en-US" w:eastAsia="zh-CN"/>
        </w:rPr>
        <w:t>11</w:t>
      </w:r>
      <w:r w:rsidRPr="00F15831"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F15831">
        <w:rPr>
          <w:rFonts w:eastAsia="SimSun" w:hint="eastAsia"/>
          <w:lang w:val="en-US" w:eastAsia="zh-CN"/>
        </w:rPr>
        <w:t>.</w:t>
      </w:r>
      <w:r w:rsidRPr="00F15831">
        <w:rPr>
          <w:rFonts w:eastAsia="SimSun"/>
          <w:lang w:val="en-US" w:eastAsia="zh-CN"/>
        </w:rPr>
        <w:t>9</w:t>
      </w:r>
      <w:r w:rsidRPr="00F15831">
        <w:t>.</w:t>
      </w:r>
      <w:r w:rsidRPr="00F15831">
        <w:rPr>
          <w:rFonts w:hint="eastAsia"/>
          <w:lang w:eastAsia="zh-CN"/>
        </w:rPr>
        <w:t>3</w:t>
      </w:r>
      <w:r w:rsidRPr="00F15831">
        <w:tab/>
        <w:t xml:space="preserve">Source </w:t>
      </w:r>
      <w:r w:rsidRPr="00F15831">
        <w:rPr>
          <w:lang w:eastAsia="zh-CN"/>
        </w:rPr>
        <w:t>link local IPv6 address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9847C3C" w14:textId="52F89798" w:rsidR="00031661" w:rsidRPr="006B5418" w:rsidRDefault="00031661" w:rsidP="005851DE">
      <w:pPr>
        <w:rPr>
          <w:rFonts w:ascii="Arial" w:hAnsi="Arial" w:cs="Arial"/>
          <w:color w:val="0000FF"/>
          <w:sz w:val="28"/>
          <w:szCs w:val="28"/>
          <w:lang w:val="en-US"/>
        </w:rPr>
      </w:pPr>
      <w:r w:rsidRPr="00F15831">
        <w:t>This IE is included when the link local IPv6 address changes at the initiating UE.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3650C8" w14:textId="77777777" w:rsidR="00A64819" w:rsidRPr="006B5418" w:rsidRDefault="00A64819" w:rsidP="00A648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144291632"/>
      <w:bookmarkStart w:id="52" w:name="_Toc45282364"/>
      <w:bookmarkStart w:id="53" w:name="_Toc45882750"/>
      <w:bookmarkStart w:id="54" w:name="_Toc51951299"/>
      <w:bookmarkStart w:id="55" w:name="_Toc59209076"/>
      <w:bookmarkStart w:id="56" w:name="_Toc75734915"/>
      <w:bookmarkStart w:id="57" w:name="_Toc131184799"/>
      <w:bookmarkStart w:id="58" w:name="_Hlk1411043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6DC2A1" w14:textId="77777777" w:rsidR="00031661" w:rsidRPr="00F15831" w:rsidRDefault="00031661" w:rsidP="00031661">
      <w:pPr>
        <w:pStyle w:val="Heading3"/>
        <w:rPr>
          <w:lang w:val="en-US" w:eastAsia="zh-CN"/>
        </w:rPr>
      </w:pPr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.1</w:t>
      </w:r>
      <w:r w:rsidRPr="00F15831">
        <w:rPr>
          <w:lang w:val="en-US" w:eastAsia="zh-CN"/>
        </w:rPr>
        <w:t>0</w:t>
      </w:r>
      <w:r w:rsidRPr="00F15831">
        <w:tab/>
        <w:t xml:space="preserve">A2X Direct link </w:t>
      </w:r>
      <w:r w:rsidRPr="00F15831">
        <w:rPr>
          <w:lang w:val="en-US" w:eastAsia="zh-CN"/>
        </w:rPr>
        <w:t>identifier update</w:t>
      </w:r>
      <w:r w:rsidRPr="00F15831">
        <w:rPr>
          <w:rFonts w:hint="eastAsia"/>
          <w:lang w:val="en-US" w:eastAsia="zh-CN"/>
        </w:rPr>
        <w:t xml:space="preserve"> </w:t>
      </w:r>
      <w:proofErr w:type="gramStart"/>
      <w:r w:rsidRPr="00F15831">
        <w:rPr>
          <w:rFonts w:hint="eastAsia"/>
          <w:lang w:val="en-US" w:eastAsia="zh-CN"/>
        </w:rPr>
        <w:t>accept</w:t>
      </w:r>
      <w:bookmarkEnd w:id="51"/>
      <w:proofErr w:type="gramEnd"/>
    </w:p>
    <w:p w14:paraId="65D066B0" w14:textId="77777777" w:rsidR="00031661" w:rsidRPr="00F15831" w:rsidRDefault="00031661" w:rsidP="00031661">
      <w:pPr>
        <w:pStyle w:val="Heading4"/>
      </w:pPr>
      <w:bookmarkStart w:id="59" w:name="_Toc45282358"/>
      <w:bookmarkStart w:id="60" w:name="_Toc45882744"/>
      <w:bookmarkStart w:id="61" w:name="_Toc51951294"/>
      <w:bookmarkStart w:id="62" w:name="_Toc59209071"/>
      <w:bookmarkStart w:id="63" w:name="_Toc75734910"/>
      <w:bookmarkStart w:id="64" w:name="_Toc131184794"/>
      <w:bookmarkStart w:id="65" w:name="_Toc144291633"/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.1</w:t>
      </w:r>
      <w:r w:rsidRPr="00F15831">
        <w:rPr>
          <w:lang w:val="en-US" w:eastAsia="zh-CN"/>
        </w:rPr>
        <w:t>0.1</w:t>
      </w:r>
      <w:r w:rsidRPr="00F15831">
        <w:tab/>
        <w:t>Message definition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070063BB" w14:textId="77777777" w:rsidR="00031661" w:rsidRPr="00F15831" w:rsidRDefault="00031661" w:rsidP="00031661">
      <w:r w:rsidRPr="00F15831">
        <w:t xml:space="preserve">This message is sent by the UE to another peer UE to indicate that the A2X link </w:t>
      </w:r>
      <w:r w:rsidRPr="00F15831">
        <w:rPr>
          <w:lang w:val="en-US" w:eastAsia="zh-CN"/>
        </w:rPr>
        <w:t>identifier update</w:t>
      </w:r>
      <w:r w:rsidRPr="00F15831">
        <w:t xml:space="preserve"> request is accepted. See table </w:t>
      </w:r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.1</w:t>
      </w:r>
      <w:r w:rsidRPr="00F15831">
        <w:rPr>
          <w:lang w:val="en-US" w:eastAsia="zh-CN"/>
        </w:rPr>
        <w:t>0</w:t>
      </w:r>
      <w:r w:rsidRPr="00F15831">
        <w:rPr>
          <w:rFonts w:hint="eastAsia"/>
          <w:lang w:val="en-US" w:eastAsia="zh-CN"/>
        </w:rPr>
        <w:t>.1</w:t>
      </w:r>
      <w:r w:rsidRPr="00F15831">
        <w:rPr>
          <w:lang w:val="en-US" w:eastAsia="zh-CN"/>
        </w:rPr>
        <w:t>.1</w:t>
      </w:r>
      <w:r w:rsidRPr="00F15831">
        <w:t>.</w:t>
      </w:r>
    </w:p>
    <w:p w14:paraId="34FE9EBA" w14:textId="77777777" w:rsidR="00031661" w:rsidRPr="00F15831" w:rsidRDefault="00031661" w:rsidP="00031661">
      <w:pPr>
        <w:pStyle w:val="B1"/>
      </w:pPr>
      <w:r w:rsidRPr="00F15831">
        <w:t>Message type:</w:t>
      </w:r>
      <w:r w:rsidRPr="00F15831">
        <w:tab/>
        <w:t>A2X DIRECT LINK IDENTIFIER UPDATE ACCEPT</w:t>
      </w:r>
    </w:p>
    <w:p w14:paraId="271C1C57" w14:textId="77777777" w:rsidR="00031661" w:rsidRPr="00F15831" w:rsidRDefault="00031661" w:rsidP="00031661">
      <w:pPr>
        <w:pStyle w:val="B1"/>
      </w:pPr>
      <w:r w:rsidRPr="00F15831">
        <w:t>Significance:</w:t>
      </w:r>
      <w:r w:rsidRPr="00F15831">
        <w:tab/>
        <w:t>dual</w:t>
      </w:r>
    </w:p>
    <w:p w14:paraId="7C77F61E" w14:textId="77777777" w:rsidR="00031661" w:rsidRPr="00F15831" w:rsidRDefault="00031661" w:rsidP="00031661">
      <w:pPr>
        <w:pStyle w:val="B1"/>
      </w:pPr>
      <w:r w:rsidRPr="00F15831">
        <w:t>Direction:</w:t>
      </w:r>
      <w:r w:rsidRPr="00F15831">
        <w:tab/>
        <w:t>UE to peer UE</w:t>
      </w:r>
    </w:p>
    <w:p w14:paraId="2129C5CD" w14:textId="77777777" w:rsidR="00031661" w:rsidRPr="00F15831" w:rsidRDefault="00031661" w:rsidP="00031661">
      <w:pPr>
        <w:pStyle w:val="TH"/>
      </w:pPr>
      <w:r w:rsidRPr="00F15831">
        <w:lastRenderedPageBreak/>
        <w:t>Table </w:t>
      </w:r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.1</w:t>
      </w:r>
      <w:r w:rsidRPr="00F15831">
        <w:rPr>
          <w:lang w:val="en-US" w:eastAsia="zh-CN"/>
        </w:rPr>
        <w:t>0</w:t>
      </w:r>
      <w:r w:rsidRPr="00F15831">
        <w:rPr>
          <w:rFonts w:hint="eastAsia"/>
          <w:lang w:val="en-US" w:eastAsia="zh-CN"/>
        </w:rPr>
        <w:t>.1</w:t>
      </w:r>
      <w:r w:rsidRPr="00F15831">
        <w:rPr>
          <w:lang w:val="en-US" w:eastAsia="zh-CN"/>
        </w:rPr>
        <w:t>.1</w:t>
      </w:r>
      <w:r w:rsidRPr="00F15831">
        <w:t xml:space="preserve">: A2X DIRECT LINK IDENTIFIER UPDATE ACCEPT message </w:t>
      </w:r>
      <w:proofErr w:type="gramStart"/>
      <w:r w:rsidRPr="00F15831">
        <w:t>content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031661" w:rsidRPr="00F15831" w14:paraId="048F4375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0856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AB44B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6E0D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A32B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D762C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4FBF" w14:textId="77777777" w:rsidR="00031661" w:rsidRPr="00F15831" w:rsidRDefault="00031661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031661" w:rsidRPr="00F15831" w14:paraId="4B1E773A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96BB" w14:textId="77777777" w:rsidR="00031661" w:rsidRPr="00F15831" w:rsidRDefault="0003166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3264" w14:textId="77777777" w:rsidR="00031661" w:rsidRPr="00F15831" w:rsidRDefault="00031661" w:rsidP="00186230">
            <w:pPr>
              <w:pStyle w:val="TAL"/>
            </w:pPr>
            <w:r w:rsidRPr="00F15831">
              <w:t>A2X DIRECT LINK IDENTIFIER UPDATE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3F17B" w14:textId="77777777" w:rsidR="00031661" w:rsidRPr="00F15831" w:rsidRDefault="00031661" w:rsidP="00186230">
            <w:pPr>
              <w:pStyle w:val="TAL"/>
            </w:pPr>
            <w:r w:rsidRPr="00F15831">
              <w:t xml:space="preserve">A2X PC5 signalling message </w:t>
            </w:r>
            <w:proofErr w:type="gramStart"/>
            <w:r w:rsidRPr="00F15831">
              <w:t>type</w:t>
            </w:r>
            <w:proofErr w:type="gramEnd"/>
          </w:p>
          <w:p w14:paraId="1253DCA5" w14:textId="77777777" w:rsidR="00031661" w:rsidRPr="00F15831" w:rsidRDefault="00031661" w:rsidP="00186230">
            <w:pPr>
              <w:pStyle w:val="TAL"/>
            </w:pPr>
            <w:r w:rsidRPr="00F15831">
              <w:rPr>
                <w:lang w:val="en-US" w:eastAsia="zh-CN"/>
              </w:rPr>
              <w:t>12</w:t>
            </w:r>
            <w:r w:rsidRPr="00F15831">
              <w:t>.</w:t>
            </w:r>
            <w:r>
              <w:rPr>
                <w:lang w:val="en-US" w:eastAsia="zh-CN"/>
              </w:rPr>
              <w:t>3</w:t>
            </w:r>
            <w:r w:rsidRPr="00F15831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5B11" w14:textId="77777777" w:rsidR="00031661" w:rsidRPr="00F15831" w:rsidRDefault="00031661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66CB2" w14:textId="77777777" w:rsidR="00031661" w:rsidRPr="00F15831" w:rsidRDefault="00031661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4DA7B" w14:textId="77777777" w:rsidR="00031661" w:rsidRPr="00F15831" w:rsidRDefault="00031661" w:rsidP="00186230">
            <w:pPr>
              <w:pStyle w:val="TAC"/>
            </w:pPr>
            <w:r w:rsidRPr="00F15831">
              <w:t>1</w:t>
            </w:r>
          </w:p>
        </w:tc>
      </w:tr>
      <w:tr w:rsidR="00031661" w:rsidRPr="00F15831" w14:paraId="4E9BA680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BE0A" w14:textId="77777777" w:rsidR="00031661" w:rsidRPr="00F15831" w:rsidRDefault="00031661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77AE5" w14:textId="77777777" w:rsidR="00031661" w:rsidRPr="00F15831" w:rsidRDefault="00031661" w:rsidP="00186230">
            <w:pPr>
              <w:pStyle w:val="TAL"/>
            </w:pPr>
            <w:r w:rsidRPr="00F15831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2875F" w14:textId="77777777" w:rsidR="00031661" w:rsidRPr="00F15831" w:rsidRDefault="00031661" w:rsidP="00186230">
            <w:pPr>
              <w:pStyle w:val="TAL"/>
            </w:pPr>
            <w:r w:rsidRPr="00F15831">
              <w:t>Sequence number</w:t>
            </w:r>
          </w:p>
          <w:p w14:paraId="37A01BBB" w14:textId="77777777" w:rsidR="00031661" w:rsidRPr="00F15831" w:rsidRDefault="00031661" w:rsidP="00186230">
            <w:pPr>
              <w:pStyle w:val="TAL"/>
            </w:pPr>
            <w:r w:rsidRPr="00F15831">
              <w:rPr>
                <w:lang w:val="en-US" w:eastAsia="zh-CN"/>
              </w:rPr>
              <w:t>12</w:t>
            </w:r>
            <w:r w:rsidRPr="00F15831">
              <w:t>.</w:t>
            </w:r>
            <w:r>
              <w:rPr>
                <w:lang w:val="en-US" w:eastAsia="zh-CN"/>
              </w:rPr>
              <w:t>3</w:t>
            </w:r>
            <w:r w:rsidRPr="00F15831">
              <w:t>.</w:t>
            </w:r>
            <w:r w:rsidRPr="00F15831">
              <w:rPr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B512" w14:textId="77777777" w:rsidR="00031661" w:rsidRPr="00F15831" w:rsidRDefault="00031661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328BE" w14:textId="77777777" w:rsidR="00031661" w:rsidRPr="00F15831" w:rsidRDefault="00031661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B327" w14:textId="77777777" w:rsidR="00031661" w:rsidRPr="00F15831" w:rsidRDefault="00031661" w:rsidP="00186230">
            <w:pPr>
              <w:pStyle w:val="TAC"/>
              <w:rPr>
                <w:lang w:eastAsia="zh-CN"/>
              </w:rPr>
            </w:pPr>
            <w:r w:rsidRPr="00F15831">
              <w:rPr>
                <w:lang w:eastAsia="zh-CN"/>
              </w:rPr>
              <w:t>1</w:t>
            </w:r>
          </w:p>
        </w:tc>
      </w:tr>
      <w:tr w:rsidR="00465539" w:rsidRPr="00F15831" w14:paraId="3ECA2BB6" w14:textId="77777777" w:rsidTr="00186230">
        <w:trPr>
          <w:cantSplit/>
          <w:jc w:val="center"/>
          <w:ins w:id="66" w:author="Karim Morsy" w:date="2023-09-08T10:3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BC4B" w14:textId="77777777" w:rsidR="00465539" w:rsidRPr="00F15831" w:rsidRDefault="00465539" w:rsidP="00465539">
            <w:pPr>
              <w:keepNext/>
              <w:keepLines/>
              <w:spacing w:after="0"/>
              <w:rPr>
                <w:ins w:id="67" w:author="Karim Morsy" w:date="2023-09-08T10:31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4EB5" w14:textId="1D520FE1" w:rsidR="00465539" w:rsidRPr="00F15831" w:rsidRDefault="00465539" w:rsidP="00465539">
            <w:pPr>
              <w:pStyle w:val="TAL"/>
              <w:rPr>
                <w:ins w:id="68" w:author="Karim Morsy" w:date="2023-09-08T10:31:00Z"/>
              </w:rPr>
            </w:pPr>
            <w:ins w:id="69" w:author="Karim Morsy" w:date="2023-09-08T10:31:00Z">
              <w:r w:rsidRPr="006C446C">
                <w:rPr>
                  <w:lang w:eastAsia="ja-JP"/>
                </w:rPr>
                <w:t>LSB of K</w:t>
              </w:r>
              <w:r w:rsidRPr="006C446C">
                <w:rPr>
                  <w:vertAlign w:val="subscript"/>
                  <w:lang w:eastAsia="ja-JP"/>
                </w:rPr>
                <w:t>NRP-sess</w:t>
              </w:r>
              <w:r w:rsidRPr="006C446C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7FAC2" w14:textId="77777777" w:rsidR="00465539" w:rsidRPr="006C446C" w:rsidRDefault="00465539" w:rsidP="00465539">
            <w:pPr>
              <w:pStyle w:val="TAL"/>
              <w:rPr>
                <w:ins w:id="70" w:author="Karim Morsy" w:date="2023-09-08T10:31:00Z"/>
                <w:lang w:eastAsia="ja-JP"/>
              </w:rPr>
            </w:pPr>
            <w:ins w:id="71" w:author="Karim Morsy" w:date="2023-09-08T10:31:00Z">
              <w:r w:rsidRPr="006C446C">
                <w:rPr>
                  <w:lang w:eastAsia="ja-JP"/>
                </w:rPr>
                <w:t>LSB of K</w:t>
              </w:r>
              <w:r w:rsidRPr="006C446C">
                <w:rPr>
                  <w:vertAlign w:val="subscript"/>
                  <w:lang w:eastAsia="ja-JP"/>
                </w:rPr>
                <w:t xml:space="preserve">NRP-sess </w:t>
              </w:r>
              <w:r w:rsidRPr="006C446C">
                <w:rPr>
                  <w:lang w:eastAsia="ja-JP"/>
                </w:rPr>
                <w:t>ID</w:t>
              </w:r>
            </w:ins>
          </w:p>
          <w:p w14:paraId="6CA337D7" w14:textId="2E9BE461" w:rsidR="00465539" w:rsidRPr="00F15831" w:rsidRDefault="00465539" w:rsidP="00465539">
            <w:pPr>
              <w:pStyle w:val="TAL"/>
              <w:rPr>
                <w:ins w:id="72" w:author="Karim Morsy" w:date="2023-09-08T10:31:00Z"/>
              </w:rPr>
            </w:pPr>
            <w:ins w:id="73" w:author="Karim Morsy" w:date="2023-09-08T10:31:00Z">
              <w:r>
                <w:rPr>
                  <w:lang w:eastAsia="ja-JP"/>
                </w:rPr>
                <w:t>12</w:t>
              </w:r>
              <w:r w:rsidRPr="006C446C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</w:t>
              </w:r>
              <w:r w:rsidRPr="006C446C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14E3" w14:textId="2D95397A" w:rsidR="00465539" w:rsidRPr="00F15831" w:rsidRDefault="00465539" w:rsidP="00465539">
            <w:pPr>
              <w:pStyle w:val="TAC"/>
              <w:rPr>
                <w:ins w:id="74" w:author="Karim Morsy" w:date="2023-09-08T10:31:00Z"/>
              </w:rPr>
            </w:pPr>
            <w:ins w:id="75" w:author="Karim Morsy" w:date="2023-09-08T10:31:00Z">
              <w:r w:rsidRPr="006C446C">
                <w:rPr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823F5" w14:textId="50CAC7CC" w:rsidR="00465539" w:rsidRPr="00F15831" w:rsidRDefault="00465539" w:rsidP="00465539">
            <w:pPr>
              <w:pStyle w:val="TAC"/>
              <w:rPr>
                <w:ins w:id="76" w:author="Karim Morsy" w:date="2023-09-08T10:31:00Z"/>
              </w:rPr>
            </w:pPr>
            <w:ins w:id="77" w:author="Karim Morsy" w:date="2023-09-08T10:31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8192A" w14:textId="0E5FCC15" w:rsidR="00465539" w:rsidRPr="00F15831" w:rsidRDefault="00465539" w:rsidP="00465539">
            <w:pPr>
              <w:pStyle w:val="TAC"/>
              <w:rPr>
                <w:ins w:id="78" w:author="Karim Morsy" w:date="2023-09-08T10:31:00Z"/>
                <w:lang w:eastAsia="zh-CN"/>
              </w:rPr>
            </w:pPr>
            <w:ins w:id="79" w:author="Karim Morsy" w:date="2023-09-08T10:31:00Z">
              <w:r w:rsidRPr="006C446C">
                <w:rPr>
                  <w:lang w:eastAsia="zh-CN"/>
                </w:rPr>
                <w:t>1</w:t>
              </w:r>
            </w:ins>
          </w:p>
        </w:tc>
      </w:tr>
      <w:tr w:rsidR="00465539" w:rsidRPr="00F15831" w14:paraId="37316ADC" w14:textId="77777777" w:rsidTr="00186230">
        <w:trPr>
          <w:cantSplit/>
          <w:jc w:val="center"/>
          <w:ins w:id="80" w:author="Karim Morsy" w:date="2023-09-08T10:3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15747" w14:textId="77777777" w:rsidR="00465539" w:rsidRPr="00F15831" w:rsidRDefault="00465539" w:rsidP="00465539">
            <w:pPr>
              <w:keepNext/>
              <w:keepLines/>
              <w:spacing w:after="0"/>
              <w:rPr>
                <w:ins w:id="81" w:author="Karim Morsy" w:date="2023-09-08T10:31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13D6" w14:textId="0C24F57C" w:rsidR="00465539" w:rsidRPr="00F15831" w:rsidRDefault="00465539" w:rsidP="00465539">
            <w:pPr>
              <w:pStyle w:val="TAL"/>
              <w:rPr>
                <w:ins w:id="82" w:author="Karim Morsy" w:date="2023-09-08T10:31:00Z"/>
              </w:rPr>
            </w:pPr>
            <w:ins w:id="83" w:author="Karim Morsy" w:date="2023-09-08T10:31:00Z">
              <w:r w:rsidRPr="006C446C">
                <w:rPr>
                  <w:lang w:eastAsia="ja-JP"/>
                </w:rPr>
                <w:t>MSB of K</w:t>
              </w:r>
              <w:r w:rsidRPr="006C446C">
                <w:rPr>
                  <w:vertAlign w:val="subscript"/>
                  <w:lang w:eastAsia="ja-JP"/>
                </w:rPr>
                <w:t>NRP-sess</w:t>
              </w:r>
              <w:r w:rsidRPr="006C446C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A3DD7" w14:textId="77777777" w:rsidR="00465539" w:rsidRPr="006C446C" w:rsidRDefault="00465539" w:rsidP="00465539">
            <w:pPr>
              <w:pStyle w:val="TAL"/>
              <w:rPr>
                <w:ins w:id="84" w:author="Karim Morsy" w:date="2023-09-08T10:31:00Z"/>
                <w:lang w:eastAsia="ja-JP"/>
              </w:rPr>
            </w:pPr>
            <w:ins w:id="85" w:author="Karim Morsy" w:date="2023-09-08T10:31:00Z">
              <w:r w:rsidRPr="006C446C">
                <w:rPr>
                  <w:lang w:eastAsia="ja-JP"/>
                </w:rPr>
                <w:t>MSB of K</w:t>
              </w:r>
              <w:r w:rsidRPr="006C446C">
                <w:rPr>
                  <w:vertAlign w:val="subscript"/>
                  <w:lang w:eastAsia="ja-JP"/>
                </w:rPr>
                <w:t xml:space="preserve">NRP-sess </w:t>
              </w:r>
              <w:r w:rsidRPr="006C446C">
                <w:rPr>
                  <w:lang w:eastAsia="ja-JP"/>
                </w:rPr>
                <w:t>ID</w:t>
              </w:r>
            </w:ins>
          </w:p>
          <w:p w14:paraId="6EFBD8CC" w14:textId="3552FF87" w:rsidR="00465539" w:rsidRPr="00F15831" w:rsidRDefault="00465539" w:rsidP="00465539">
            <w:pPr>
              <w:pStyle w:val="TAL"/>
              <w:rPr>
                <w:ins w:id="86" w:author="Karim Morsy" w:date="2023-09-08T10:31:00Z"/>
              </w:rPr>
            </w:pPr>
            <w:ins w:id="87" w:author="Karim Morsy" w:date="2023-09-08T10:31:00Z">
              <w:r>
                <w:rPr>
                  <w:lang w:eastAsia="ja-JP"/>
                </w:rPr>
                <w:t>12</w:t>
              </w:r>
              <w:r w:rsidRPr="006C446C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</w:t>
              </w:r>
              <w:r w:rsidRPr="006C446C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0511" w14:textId="4C21AE24" w:rsidR="00465539" w:rsidRPr="00F15831" w:rsidRDefault="00465539" w:rsidP="00465539">
            <w:pPr>
              <w:pStyle w:val="TAC"/>
              <w:rPr>
                <w:ins w:id="88" w:author="Karim Morsy" w:date="2023-09-08T10:31:00Z"/>
              </w:rPr>
            </w:pPr>
            <w:ins w:id="89" w:author="Karim Morsy" w:date="2023-09-08T10:31:00Z">
              <w:r w:rsidRPr="006C446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439DD" w14:textId="43228716" w:rsidR="00465539" w:rsidRPr="00F15831" w:rsidRDefault="00465539" w:rsidP="00465539">
            <w:pPr>
              <w:pStyle w:val="TAC"/>
              <w:rPr>
                <w:ins w:id="90" w:author="Karim Morsy" w:date="2023-09-08T10:31:00Z"/>
              </w:rPr>
            </w:pPr>
            <w:ins w:id="91" w:author="Karim Morsy" w:date="2023-09-08T10:31:00Z">
              <w:r w:rsidRPr="006C446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CA136" w14:textId="1EA53DA5" w:rsidR="00465539" w:rsidRPr="00F15831" w:rsidRDefault="00465539" w:rsidP="00465539">
            <w:pPr>
              <w:pStyle w:val="TAC"/>
              <w:rPr>
                <w:ins w:id="92" w:author="Karim Morsy" w:date="2023-09-08T10:31:00Z"/>
                <w:lang w:eastAsia="zh-CN"/>
              </w:rPr>
            </w:pPr>
            <w:ins w:id="93" w:author="Karim Morsy" w:date="2023-09-08T10:31:00Z">
              <w:r w:rsidRPr="006C446C">
                <w:t>1</w:t>
              </w:r>
            </w:ins>
          </w:p>
        </w:tc>
      </w:tr>
      <w:tr w:rsidR="00465539" w:rsidRPr="00F15831" w:rsidDel="003F6B31" w14:paraId="5024169E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5358" w14:textId="77777777" w:rsidR="00465539" w:rsidRPr="00F15831" w:rsidDel="003F6B31" w:rsidRDefault="00465539" w:rsidP="004655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1E74" w14:textId="77777777" w:rsidR="00465539" w:rsidRPr="00F15831" w:rsidRDefault="00465539" w:rsidP="00465539">
            <w:pPr>
              <w:pStyle w:val="TAL"/>
              <w:rPr>
                <w:lang w:eastAsia="ja-JP"/>
              </w:rPr>
            </w:pPr>
            <w:r w:rsidRPr="00F15831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068E" w14:textId="77777777" w:rsidR="00465539" w:rsidRPr="00F15831" w:rsidRDefault="00465539" w:rsidP="00465539">
            <w:pPr>
              <w:pStyle w:val="TAL"/>
              <w:rPr>
                <w:lang w:eastAsia="zh-CN"/>
              </w:rPr>
            </w:pPr>
            <w:r w:rsidRPr="00F15831">
              <w:rPr>
                <w:lang w:eastAsia="zh-CN"/>
              </w:rPr>
              <w:t>Layer-2 ID</w:t>
            </w:r>
          </w:p>
          <w:p w14:paraId="60F65B30" w14:textId="77777777" w:rsidR="00465539" w:rsidRPr="00F15831" w:rsidRDefault="00465539" w:rsidP="00465539">
            <w:pPr>
              <w:pStyle w:val="TAL"/>
              <w:rPr>
                <w:lang w:eastAsia="ja-JP"/>
              </w:rPr>
            </w:pPr>
            <w:r w:rsidRPr="00F15831">
              <w:rPr>
                <w:lang w:eastAsia="zh-CN"/>
              </w:rPr>
              <w:t>12.</w:t>
            </w:r>
            <w:r>
              <w:rPr>
                <w:lang w:eastAsia="zh-CN"/>
              </w:rPr>
              <w:t>3</w:t>
            </w:r>
            <w:r w:rsidRPr="00F15831">
              <w:rPr>
                <w:lang w:eastAsia="zh-CN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525F7" w14:textId="77777777" w:rsidR="00465539" w:rsidRPr="00F15831" w:rsidRDefault="00465539" w:rsidP="00465539">
            <w:pPr>
              <w:pStyle w:val="TAC"/>
            </w:pPr>
            <w:r w:rsidRPr="00F15831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534A" w14:textId="77777777" w:rsidR="00465539" w:rsidRPr="00F15831" w:rsidRDefault="00465539" w:rsidP="00465539">
            <w:pPr>
              <w:pStyle w:val="TAC"/>
            </w:pPr>
            <w:r w:rsidRPr="00F15831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2090" w14:textId="77777777" w:rsidR="00465539" w:rsidRPr="00F15831" w:rsidRDefault="00465539" w:rsidP="00465539">
            <w:pPr>
              <w:pStyle w:val="TAC"/>
            </w:pPr>
            <w:r w:rsidRPr="00F15831">
              <w:rPr>
                <w:lang w:eastAsia="zh-CN"/>
              </w:rPr>
              <w:t>3</w:t>
            </w:r>
          </w:p>
        </w:tc>
      </w:tr>
      <w:tr w:rsidR="00465539" w:rsidRPr="00F15831" w:rsidDel="003F6B31" w14:paraId="147F6C00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4913B" w14:textId="77777777" w:rsidR="00465539" w:rsidRPr="00F15831" w:rsidRDefault="00465539" w:rsidP="004655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3223" w14:textId="77777777" w:rsidR="00465539" w:rsidRPr="00F15831" w:rsidRDefault="00465539" w:rsidP="00465539">
            <w:pPr>
              <w:pStyle w:val="TAL"/>
            </w:pPr>
            <w:r w:rsidRPr="00F15831"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6147" w14:textId="77777777" w:rsidR="00465539" w:rsidRPr="00F15831" w:rsidRDefault="00465539" w:rsidP="00465539">
            <w:pPr>
              <w:pStyle w:val="TAL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Layer-2 ID</w:t>
            </w:r>
          </w:p>
          <w:p w14:paraId="7CD49E3B" w14:textId="77777777" w:rsidR="00465539" w:rsidRPr="00F15831" w:rsidRDefault="00465539" w:rsidP="00465539">
            <w:pPr>
              <w:pStyle w:val="TAL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12.</w:t>
            </w:r>
            <w:r>
              <w:rPr>
                <w:lang w:val="en-US" w:eastAsia="zh-CN"/>
              </w:rPr>
              <w:t>3</w:t>
            </w:r>
            <w:r w:rsidRPr="00F15831">
              <w:rPr>
                <w:lang w:val="en-US" w:eastAsia="zh-CN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3B8B" w14:textId="77777777" w:rsidR="00465539" w:rsidRPr="00F15831" w:rsidRDefault="00465539" w:rsidP="00465539">
            <w:pPr>
              <w:pStyle w:val="TAC"/>
              <w:rPr>
                <w:lang w:eastAsia="zh-CN"/>
              </w:rPr>
            </w:pPr>
            <w:r w:rsidRPr="00F15831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3EB96" w14:textId="77777777" w:rsidR="00465539" w:rsidRPr="00F15831" w:rsidRDefault="00465539" w:rsidP="00465539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193CA" w14:textId="77777777" w:rsidR="00465539" w:rsidRPr="00F15831" w:rsidRDefault="00465539" w:rsidP="00465539">
            <w:pPr>
              <w:pStyle w:val="TAC"/>
            </w:pPr>
            <w:r w:rsidRPr="00F15831">
              <w:t>3</w:t>
            </w:r>
          </w:p>
        </w:tc>
      </w:tr>
      <w:tr w:rsidR="00465539" w:rsidRPr="00F15831" w:rsidDel="003F6B31" w14:paraId="57FC0E43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F7A4" w14:textId="77777777" w:rsidR="00465539" w:rsidRPr="00F15831" w:rsidDel="003F6B31" w:rsidRDefault="00465539" w:rsidP="004655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5831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F55E7" w14:textId="77777777" w:rsidR="00465539" w:rsidRPr="00F15831" w:rsidRDefault="00465539" w:rsidP="00465539">
            <w:pPr>
              <w:pStyle w:val="TAL"/>
              <w:rPr>
                <w:lang w:eastAsia="ja-JP"/>
              </w:rPr>
            </w:pPr>
            <w:r w:rsidRPr="00F15831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3432" w14:textId="77777777" w:rsidR="00465539" w:rsidRPr="00F15831" w:rsidRDefault="00465539" w:rsidP="00465539">
            <w:pPr>
              <w:pStyle w:val="TAL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Application layer ID</w:t>
            </w:r>
          </w:p>
          <w:p w14:paraId="15A21B43" w14:textId="77777777" w:rsidR="00465539" w:rsidRPr="00F15831" w:rsidRDefault="00465539" w:rsidP="00465539">
            <w:pPr>
              <w:pStyle w:val="TAL"/>
              <w:rPr>
                <w:lang w:eastAsia="ja-JP"/>
              </w:rPr>
            </w:pPr>
            <w:r w:rsidRPr="00F15831">
              <w:rPr>
                <w:lang w:val="en-US" w:eastAsia="zh-CN"/>
              </w:rPr>
              <w:t>12.</w:t>
            </w:r>
            <w:r>
              <w:rPr>
                <w:lang w:val="en-US" w:eastAsia="zh-CN"/>
              </w:rPr>
              <w:t>3</w:t>
            </w:r>
            <w:r w:rsidRPr="00F15831">
              <w:rPr>
                <w:lang w:val="en-US" w:eastAsia="zh-CN"/>
              </w:rPr>
              <w:t>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9C8E" w14:textId="77777777" w:rsidR="00465539" w:rsidRPr="00F15831" w:rsidRDefault="00465539" w:rsidP="00465539">
            <w:pPr>
              <w:pStyle w:val="TAC"/>
              <w:rPr>
                <w:lang w:val="en-US" w:eastAsia="zh-CN"/>
              </w:rPr>
            </w:pPr>
            <w:r w:rsidRPr="00F1583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EA471" w14:textId="77777777" w:rsidR="00465539" w:rsidRPr="00F15831" w:rsidRDefault="00465539" w:rsidP="00465539">
            <w:pPr>
              <w:pStyle w:val="TAC"/>
            </w:pPr>
            <w:r w:rsidRPr="00F1583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4702" w14:textId="77777777" w:rsidR="00465539" w:rsidRPr="00F15831" w:rsidRDefault="00465539" w:rsidP="00465539">
            <w:pPr>
              <w:pStyle w:val="TAC"/>
              <w:rPr>
                <w:lang w:eastAsia="zh-CN"/>
              </w:rPr>
            </w:pPr>
            <w:r w:rsidRPr="00F15831">
              <w:t>4-254</w:t>
            </w:r>
          </w:p>
        </w:tc>
      </w:tr>
      <w:tr w:rsidR="00465539" w:rsidRPr="00F15831" w14:paraId="00C98D78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C07D0" w14:textId="77777777" w:rsidR="00465539" w:rsidRPr="00F15831" w:rsidRDefault="00465539" w:rsidP="004655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5831">
              <w:rPr>
                <w:rFonts w:ascii="Arial" w:hAnsi="Arial"/>
                <w:sz w:val="18"/>
                <w:lang w:eastAsia="zh-CN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4B0D8" w14:textId="77777777" w:rsidR="00465539" w:rsidRPr="00F15831" w:rsidRDefault="00465539" w:rsidP="00465539">
            <w:pPr>
              <w:pStyle w:val="TAL"/>
            </w:pPr>
            <w:r w:rsidRPr="00F15831">
              <w:t xml:space="preserve">Target link local IPv6 address </w:t>
            </w:r>
          </w:p>
          <w:p w14:paraId="38813918" w14:textId="77777777" w:rsidR="00465539" w:rsidRPr="00F15831" w:rsidRDefault="00465539" w:rsidP="00465539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137A" w14:textId="77777777" w:rsidR="00465539" w:rsidRPr="00F15831" w:rsidRDefault="00465539" w:rsidP="00465539">
            <w:pPr>
              <w:pStyle w:val="TAL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Link local IPv6 address</w:t>
            </w:r>
          </w:p>
          <w:p w14:paraId="29900D48" w14:textId="77777777" w:rsidR="00465539" w:rsidRPr="00F15831" w:rsidRDefault="00465539" w:rsidP="00465539">
            <w:pPr>
              <w:pStyle w:val="TAL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12.</w:t>
            </w:r>
            <w:r>
              <w:rPr>
                <w:lang w:val="en-US" w:eastAsia="zh-CN"/>
              </w:rPr>
              <w:t>3</w:t>
            </w:r>
            <w:r w:rsidRPr="00F15831">
              <w:rPr>
                <w:lang w:val="en-US" w:eastAsia="zh-CN"/>
              </w:rPr>
              <w:t>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5475" w14:textId="77777777" w:rsidR="00465539" w:rsidRPr="00F15831" w:rsidRDefault="00465539" w:rsidP="00465539">
            <w:pPr>
              <w:pStyle w:val="TAC"/>
              <w:rPr>
                <w:lang w:eastAsia="zh-CN"/>
              </w:rPr>
            </w:pPr>
            <w:r w:rsidRPr="00F1583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6C30E" w14:textId="77777777" w:rsidR="00465539" w:rsidRPr="00F15831" w:rsidRDefault="00465539" w:rsidP="00465539">
            <w:pPr>
              <w:pStyle w:val="TAC"/>
            </w:pPr>
            <w:r w:rsidRPr="00F1583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AC8D" w14:textId="77777777" w:rsidR="00465539" w:rsidRPr="00F15831" w:rsidRDefault="00465539" w:rsidP="00465539">
            <w:pPr>
              <w:pStyle w:val="TAC"/>
            </w:pPr>
            <w:r w:rsidRPr="00F15831">
              <w:t>17</w:t>
            </w:r>
          </w:p>
        </w:tc>
      </w:tr>
      <w:tr w:rsidR="00465539" w:rsidRPr="00F15831" w14:paraId="68F821AF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4EBD1" w14:textId="77777777" w:rsidR="00465539" w:rsidRPr="00F15831" w:rsidRDefault="00465539" w:rsidP="004655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5831">
              <w:rPr>
                <w:rFonts w:ascii="Arial" w:hAnsi="Arial"/>
                <w:sz w:val="18"/>
                <w:lang w:eastAsia="zh-CN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785BF" w14:textId="77777777" w:rsidR="00465539" w:rsidRPr="00F15831" w:rsidRDefault="00465539" w:rsidP="00465539">
            <w:pPr>
              <w:pStyle w:val="TAL"/>
              <w:rPr>
                <w:lang w:eastAsia="zh-CN"/>
              </w:rPr>
            </w:pPr>
            <w:r w:rsidRPr="00F15831">
              <w:rPr>
                <w:rFonts w:hint="eastAsia"/>
                <w:lang w:eastAsia="zh-CN"/>
              </w:rPr>
              <w:t>Source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2C700" w14:textId="77777777" w:rsidR="00465539" w:rsidRPr="00F15831" w:rsidRDefault="00465539" w:rsidP="00465539">
            <w:pPr>
              <w:pStyle w:val="TAL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Application layer ID</w:t>
            </w:r>
          </w:p>
          <w:p w14:paraId="7D494A4D" w14:textId="77777777" w:rsidR="00465539" w:rsidRPr="00F15831" w:rsidRDefault="00465539" w:rsidP="00465539">
            <w:pPr>
              <w:pStyle w:val="TAL"/>
            </w:pPr>
            <w:r w:rsidRPr="00F15831">
              <w:t>12.</w:t>
            </w:r>
            <w:r>
              <w:t>3</w:t>
            </w:r>
            <w:r w:rsidRPr="00F15831">
              <w:t>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5D30" w14:textId="77777777" w:rsidR="00465539" w:rsidRPr="00F15831" w:rsidRDefault="00465539" w:rsidP="00465539">
            <w:pPr>
              <w:pStyle w:val="TAC"/>
              <w:rPr>
                <w:lang w:eastAsia="zh-CN"/>
              </w:rPr>
            </w:pPr>
            <w:r w:rsidRPr="00F1583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E5F6" w14:textId="77777777" w:rsidR="00465539" w:rsidRPr="00F15831" w:rsidRDefault="00465539" w:rsidP="00465539">
            <w:pPr>
              <w:pStyle w:val="TAC"/>
            </w:pPr>
            <w:r w:rsidRPr="00F1583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DB05" w14:textId="77777777" w:rsidR="00465539" w:rsidRPr="00F15831" w:rsidRDefault="00465539" w:rsidP="00465539">
            <w:pPr>
              <w:pStyle w:val="TAC"/>
            </w:pPr>
            <w:r w:rsidRPr="00F15831">
              <w:t>4-254</w:t>
            </w:r>
          </w:p>
        </w:tc>
      </w:tr>
      <w:tr w:rsidR="00465539" w:rsidRPr="00F15831" w14:paraId="69F1A52D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132BC" w14:textId="77777777" w:rsidR="00465539" w:rsidRPr="00F15831" w:rsidRDefault="00465539" w:rsidP="004655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15831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408F4" w14:textId="77777777" w:rsidR="00465539" w:rsidRPr="00F15831" w:rsidRDefault="00465539" w:rsidP="00465539">
            <w:pPr>
              <w:pStyle w:val="TAL"/>
              <w:rPr>
                <w:lang w:eastAsia="zh-CN"/>
              </w:rPr>
            </w:pPr>
            <w:r w:rsidRPr="00F15831">
              <w:rPr>
                <w:lang w:eastAsia="zh-CN"/>
              </w:rPr>
              <w:t>Source</w:t>
            </w:r>
            <w:r w:rsidRPr="00F15831">
              <w:t xml:space="preserve"> link local IPv6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2405" w14:textId="77777777" w:rsidR="00465539" w:rsidRPr="00F15831" w:rsidRDefault="00465539" w:rsidP="00465539">
            <w:pPr>
              <w:pStyle w:val="TAL"/>
            </w:pPr>
            <w:r w:rsidRPr="00F15831">
              <w:t>Link local IPv6 address</w:t>
            </w:r>
          </w:p>
          <w:p w14:paraId="6BDADA89" w14:textId="77777777" w:rsidR="00465539" w:rsidRPr="00F15831" w:rsidRDefault="00465539" w:rsidP="00465539">
            <w:pPr>
              <w:pStyle w:val="TAL"/>
            </w:pPr>
            <w:r w:rsidRPr="00F15831">
              <w:t>12.</w:t>
            </w:r>
            <w:r>
              <w:t>3</w:t>
            </w:r>
            <w:r w:rsidRPr="00F15831">
              <w:t>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AA63" w14:textId="77777777" w:rsidR="00465539" w:rsidRPr="00F15831" w:rsidRDefault="00465539" w:rsidP="00465539">
            <w:pPr>
              <w:pStyle w:val="TAC"/>
            </w:pPr>
            <w:r w:rsidRPr="00F1583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721A" w14:textId="77777777" w:rsidR="00465539" w:rsidRPr="00F15831" w:rsidRDefault="00465539" w:rsidP="00465539">
            <w:pPr>
              <w:pStyle w:val="TAC"/>
            </w:pPr>
            <w:r w:rsidRPr="00F1583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53CFD" w14:textId="77777777" w:rsidR="00465539" w:rsidRPr="00F15831" w:rsidRDefault="00465539" w:rsidP="00465539">
            <w:pPr>
              <w:pStyle w:val="TAC"/>
            </w:pPr>
            <w:r w:rsidRPr="00F15831">
              <w:t>17</w:t>
            </w:r>
          </w:p>
        </w:tc>
      </w:tr>
    </w:tbl>
    <w:p w14:paraId="765AA56F" w14:textId="77777777" w:rsidR="00031661" w:rsidRPr="00F15831" w:rsidRDefault="00031661" w:rsidP="00031661">
      <w:pPr>
        <w:rPr>
          <w:rFonts w:eastAsia="SimSun"/>
          <w:lang w:val="en-US" w:eastAsia="zh-CN"/>
        </w:rPr>
      </w:pPr>
      <w:bookmarkStart w:id="94" w:name="_Toc45282359"/>
      <w:bookmarkStart w:id="95" w:name="_Toc45882745"/>
    </w:p>
    <w:p w14:paraId="0E89775B" w14:textId="130766B2" w:rsidR="00031661" w:rsidRPr="00F15831" w:rsidDel="00247BE5" w:rsidRDefault="00031661" w:rsidP="00031661">
      <w:pPr>
        <w:pStyle w:val="EditorsNote"/>
        <w:rPr>
          <w:del w:id="96" w:author="Karim Morsy" w:date="2023-09-08T10:32:00Z"/>
        </w:rPr>
      </w:pPr>
      <w:del w:id="97" w:author="Karim Morsy" w:date="2023-09-08T10:32:00Z">
        <w:r w:rsidRPr="00F15831" w:rsidDel="00247BE5">
          <w:delText xml:space="preserve">Editor's note (pCR , UAS_Ph2): security related parameters to be added based on SA3 conclusions when available. </w:delText>
        </w:r>
      </w:del>
    </w:p>
    <w:p w14:paraId="4AB4A46A" w14:textId="77777777" w:rsidR="00031661" w:rsidRPr="00F15831" w:rsidRDefault="00031661" w:rsidP="00031661">
      <w:pPr>
        <w:pStyle w:val="Heading4"/>
      </w:pPr>
      <w:bookmarkStart w:id="98" w:name="_Toc51951295"/>
      <w:bookmarkStart w:id="99" w:name="_Toc59209072"/>
      <w:bookmarkStart w:id="100" w:name="_Toc75734911"/>
      <w:bookmarkStart w:id="101" w:name="_Toc131184795"/>
      <w:bookmarkStart w:id="102" w:name="_Toc144291634"/>
      <w:r w:rsidRPr="00F15831">
        <w:rPr>
          <w:rFonts w:eastAsia="SimSun"/>
          <w:lang w:val="en-US" w:eastAsia="zh-CN"/>
        </w:rPr>
        <w:t>11</w:t>
      </w:r>
      <w:r w:rsidRPr="00F15831"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F15831">
        <w:rPr>
          <w:rFonts w:eastAsia="SimSun" w:hint="eastAsia"/>
          <w:lang w:val="en-US" w:eastAsia="zh-CN"/>
        </w:rPr>
        <w:t>.1</w:t>
      </w:r>
      <w:r w:rsidRPr="00F15831">
        <w:rPr>
          <w:rFonts w:eastAsia="SimSun"/>
          <w:lang w:val="en-US" w:eastAsia="zh-CN"/>
        </w:rPr>
        <w:t>0</w:t>
      </w:r>
      <w:r w:rsidRPr="00F15831">
        <w:t>.</w:t>
      </w:r>
      <w:r w:rsidRPr="00F15831">
        <w:rPr>
          <w:rFonts w:hint="eastAsia"/>
          <w:lang w:eastAsia="zh-CN"/>
        </w:rPr>
        <w:t>2</w:t>
      </w:r>
      <w:r w:rsidRPr="00F15831">
        <w:tab/>
      </w:r>
      <w:r w:rsidRPr="00F15831">
        <w:rPr>
          <w:lang w:eastAsia="zh-CN"/>
        </w:rPr>
        <w:t>Target user info</w:t>
      </w:r>
      <w:bookmarkEnd w:id="94"/>
      <w:bookmarkEnd w:id="95"/>
      <w:bookmarkEnd w:id="98"/>
      <w:bookmarkEnd w:id="99"/>
      <w:bookmarkEnd w:id="100"/>
      <w:bookmarkEnd w:id="101"/>
      <w:bookmarkEnd w:id="102"/>
    </w:p>
    <w:p w14:paraId="0F1465DB" w14:textId="77777777" w:rsidR="00031661" w:rsidRPr="00F15831" w:rsidRDefault="00031661" w:rsidP="00031661">
      <w:pPr>
        <w:rPr>
          <w:lang w:eastAsia="zh-CN"/>
        </w:rPr>
      </w:pPr>
      <w:r w:rsidRPr="00F15831">
        <w:rPr>
          <w:lang w:eastAsia="zh-CN"/>
        </w:rPr>
        <w:t>This IE is included</w:t>
      </w:r>
      <w:r w:rsidRPr="00F15831">
        <w:rPr>
          <w:rFonts w:hint="eastAsia"/>
          <w:lang w:eastAsia="zh-CN"/>
        </w:rPr>
        <w:t xml:space="preserve"> </w:t>
      </w:r>
      <w:r w:rsidRPr="00F15831">
        <w:rPr>
          <w:lang w:eastAsia="zh-CN"/>
        </w:rPr>
        <w:t xml:space="preserve">if the target UE receives the </w:t>
      </w:r>
      <w:r w:rsidRPr="00F15831">
        <w:rPr>
          <w:rFonts w:hint="eastAsia"/>
          <w:lang w:eastAsia="zh-CN"/>
        </w:rPr>
        <w:t>S</w:t>
      </w:r>
      <w:r w:rsidRPr="00F15831">
        <w:rPr>
          <w:lang w:eastAsia="zh-CN"/>
        </w:rPr>
        <w:t xml:space="preserve">ource user info </w:t>
      </w:r>
      <w:r w:rsidRPr="00F15831">
        <w:rPr>
          <w:rFonts w:hint="eastAsia"/>
          <w:lang w:eastAsia="zh-CN"/>
        </w:rPr>
        <w:t xml:space="preserve">IE </w:t>
      </w:r>
      <w:r w:rsidRPr="00F15831">
        <w:rPr>
          <w:lang w:eastAsia="zh-CN"/>
        </w:rPr>
        <w:t>in the A2X DIRECT LINK IDENTIFIER UPDATE REQUEST message.</w:t>
      </w:r>
    </w:p>
    <w:p w14:paraId="1C9432E4" w14:textId="77777777" w:rsidR="00031661" w:rsidRPr="00F15831" w:rsidRDefault="00031661" w:rsidP="00031661">
      <w:pPr>
        <w:pStyle w:val="Heading4"/>
      </w:pPr>
      <w:bookmarkStart w:id="103" w:name="_Toc45282361"/>
      <w:bookmarkStart w:id="104" w:name="_Toc45882747"/>
      <w:bookmarkStart w:id="105" w:name="_Toc51951296"/>
      <w:bookmarkStart w:id="106" w:name="_Toc59209073"/>
      <w:bookmarkStart w:id="107" w:name="_Toc75734912"/>
      <w:bookmarkStart w:id="108" w:name="_Toc131184796"/>
      <w:bookmarkStart w:id="109" w:name="_Toc144291635"/>
      <w:r w:rsidRPr="00F15831">
        <w:rPr>
          <w:rFonts w:eastAsia="SimSun"/>
          <w:lang w:val="en-US" w:eastAsia="zh-CN"/>
        </w:rPr>
        <w:t>11</w:t>
      </w:r>
      <w:r w:rsidRPr="00F15831"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F15831">
        <w:rPr>
          <w:rFonts w:eastAsia="SimSun" w:hint="eastAsia"/>
          <w:lang w:val="en-US" w:eastAsia="zh-CN"/>
        </w:rPr>
        <w:t>.1</w:t>
      </w:r>
      <w:r w:rsidRPr="00F15831">
        <w:rPr>
          <w:rFonts w:eastAsia="SimSun"/>
          <w:lang w:val="en-US" w:eastAsia="zh-CN"/>
        </w:rPr>
        <w:t>0</w:t>
      </w:r>
      <w:r w:rsidRPr="00F15831">
        <w:t>.3</w:t>
      </w:r>
      <w:r w:rsidRPr="00F15831">
        <w:tab/>
        <w:t xml:space="preserve">Target </w:t>
      </w:r>
      <w:r w:rsidRPr="00F15831">
        <w:rPr>
          <w:lang w:eastAsia="zh-CN"/>
        </w:rPr>
        <w:t>link local IPv6 address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7C710E5F" w14:textId="77777777" w:rsidR="00031661" w:rsidRPr="00F15831" w:rsidRDefault="00031661" w:rsidP="00031661">
      <w:r w:rsidRPr="00F15831">
        <w:t xml:space="preserve">This IE is included if the target UE receives the </w:t>
      </w:r>
      <w:r w:rsidRPr="00F15831">
        <w:rPr>
          <w:rFonts w:hint="eastAsia"/>
          <w:lang w:eastAsia="zh-CN"/>
        </w:rPr>
        <w:t>S</w:t>
      </w:r>
      <w:r w:rsidRPr="00F15831">
        <w:t>ource link local IPv6 address</w:t>
      </w:r>
      <w:r w:rsidRPr="00F15831">
        <w:rPr>
          <w:rFonts w:hint="eastAsia"/>
          <w:lang w:eastAsia="zh-CN"/>
        </w:rPr>
        <w:t xml:space="preserve"> IE</w:t>
      </w:r>
      <w:r w:rsidRPr="00F15831">
        <w:t xml:space="preserve"> in the A2X DIRECT LINK IDENTIFIER UPDATE REQUEST message.</w:t>
      </w:r>
    </w:p>
    <w:p w14:paraId="18413F89" w14:textId="77777777" w:rsidR="00031661" w:rsidRPr="00F15831" w:rsidRDefault="00031661" w:rsidP="00031661">
      <w:pPr>
        <w:pStyle w:val="Heading4"/>
      </w:pPr>
      <w:bookmarkStart w:id="110" w:name="_Toc45282362"/>
      <w:bookmarkStart w:id="111" w:name="_Toc45882748"/>
      <w:bookmarkStart w:id="112" w:name="_Toc51951297"/>
      <w:bookmarkStart w:id="113" w:name="_Toc59209074"/>
      <w:bookmarkStart w:id="114" w:name="_Toc75734913"/>
      <w:bookmarkStart w:id="115" w:name="_Toc131184797"/>
      <w:bookmarkStart w:id="116" w:name="_Toc144291636"/>
      <w:r w:rsidRPr="00F15831">
        <w:rPr>
          <w:rFonts w:eastAsia="SimSun"/>
          <w:lang w:val="en-US" w:eastAsia="zh-CN"/>
        </w:rPr>
        <w:t>11</w:t>
      </w:r>
      <w:r w:rsidRPr="00F15831"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F15831">
        <w:rPr>
          <w:rFonts w:eastAsia="SimSun" w:hint="eastAsia"/>
          <w:lang w:val="en-US" w:eastAsia="zh-CN"/>
        </w:rPr>
        <w:t>.1</w:t>
      </w:r>
      <w:r w:rsidRPr="00F15831">
        <w:rPr>
          <w:rFonts w:eastAsia="SimSun"/>
          <w:lang w:val="en-US" w:eastAsia="zh-CN"/>
        </w:rPr>
        <w:t>0</w:t>
      </w:r>
      <w:r w:rsidRPr="00F15831">
        <w:t>.4</w:t>
      </w:r>
      <w:r w:rsidRPr="00F15831">
        <w:tab/>
        <w:t>Source user info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1A2F2956" w14:textId="77777777" w:rsidR="00031661" w:rsidRPr="00F15831" w:rsidRDefault="00031661" w:rsidP="00031661">
      <w:r w:rsidRPr="00F15831">
        <w:rPr>
          <w:lang w:eastAsia="zh-CN"/>
        </w:rPr>
        <w:t>This IE is included when</w:t>
      </w:r>
      <w:r w:rsidRPr="00F15831">
        <w:rPr>
          <w:rFonts w:hint="eastAsia"/>
          <w:lang w:eastAsia="zh-CN"/>
        </w:rPr>
        <w:t xml:space="preserve"> the application layer ID</w:t>
      </w:r>
      <w:r w:rsidRPr="00F15831">
        <w:rPr>
          <w:lang w:eastAsia="zh-CN"/>
        </w:rPr>
        <w:t xml:space="preserve"> changes at the target UE</w:t>
      </w:r>
      <w:r w:rsidRPr="00F15831">
        <w:rPr>
          <w:rFonts w:hint="eastAsia"/>
          <w:lang w:eastAsia="zh-CN"/>
        </w:rPr>
        <w:t xml:space="preserve"> </w:t>
      </w:r>
      <w:r w:rsidRPr="00F15831">
        <w:rPr>
          <w:lang w:eastAsia="zh-CN"/>
        </w:rPr>
        <w:t xml:space="preserve">and the </w:t>
      </w:r>
      <w:r w:rsidRPr="00465539">
        <w:rPr>
          <w:lang w:eastAsia="zh-CN"/>
        </w:rPr>
        <w:t>target</w:t>
      </w:r>
      <w:r w:rsidRPr="00F15831">
        <w:rPr>
          <w:lang w:eastAsia="zh-CN"/>
        </w:rPr>
        <w:t xml:space="preserve"> UE receives a new </w:t>
      </w:r>
      <w:r w:rsidRPr="00F15831">
        <w:rPr>
          <w:rFonts w:hint="eastAsia"/>
          <w:lang w:eastAsia="zh-CN"/>
        </w:rPr>
        <w:t>a</w:t>
      </w:r>
      <w:r w:rsidRPr="00F15831">
        <w:rPr>
          <w:lang w:eastAsia="zh-CN"/>
        </w:rPr>
        <w:t xml:space="preserve">pplication </w:t>
      </w:r>
      <w:r w:rsidRPr="00F15831">
        <w:rPr>
          <w:rFonts w:hint="eastAsia"/>
          <w:lang w:eastAsia="zh-CN"/>
        </w:rPr>
        <w:t xml:space="preserve">layer </w:t>
      </w:r>
      <w:r w:rsidRPr="00F15831">
        <w:rPr>
          <w:lang w:eastAsia="zh-CN"/>
        </w:rPr>
        <w:t>ID from the upper layers.</w:t>
      </w:r>
    </w:p>
    <w:p w14:paraId="1E51956C" w14:textId="77777777" w:rsidR="00031661" w:rsidRPr="00F15831" w:rsidRDefault="00031661" w:rsidP="00031661">
      <w:pPr>
        <w:pStyle w:val="Heading4"/>
      </w:pPr>
      <w:bookmarkStart w:id="117" w:name="_Toc45282363"/>
      <w:bookmarkStart w:id="118" w:name="_Toc45882749"/>
      <w:bookmarkStart w:id="119" w:name="_Toc51951298"/>
      <w:bookmarkStart w:id="120" w:name="_Toc59209075"/>
      <w:bookmarkStart w:id="121" w:name="_Toc75734914"/>
      <w:bookmarkStart w:id="122" w:name="_Toc131184798"/>
      <w:bookmarkStart w:id="123" w:name="_Toc144291637"/>
      <w:r w:rsidRPr="00F15831">
        <w:rPr>
          <w:rFonts w:eastAsia="SimSun"/>
          <w:lang w:val="en-US" w:eastAsia="zh-CN"/>
        </w:rPr>
        <w:t>11</w:t>
      </w:r>
      <w:r w:rsidRPr="00F15831"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F15831">
        <w:rPr>
          <w:rFonts w:eastAsia="SimSun" w:hint="eastAsia"/>
          <w:lang w:val="en-US" w:eastAsia="zh-CN"/>
        </w:rPr>
        <w:t>.1</w:t>
      </w:r>
      <w:r w:rsidRPr="00F15831">
        <w:rPr>
          <w:rFonts w:eastAsia="SimSun"/>
          <w:lang w:val="en-US" w:eastAsia="zh-CN"/>
        </w:rPr>
        <w:t>0</w:t>
      </w:r>
      <w:r w:rsidRPr="00F15831">
        <w:t>.5</w:t>
      </w:r>
      <w:r w:rsidRPr="00F15831">
        <w:tab/>
        <w:t>Source link local IPv6 address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5CA72059" w14:textId="703500C9" w:rsidR="00031661" w:rsidRPr="006B5418" w:rsidRDefault="00031661" w:rsidP="005851DE">
      <w:pPr>
        <w:rPr>
          <w:rFonts w:ascii="Arial" w:hAnsi="Arial" w:cs="Arial"/>
          <w:color w:val="0000FF"/>
          <w:sz w:val="28"/>
          <w:szCs w:val="28"/>
          <w:lang w:val="en-US"/>
        </w:rPr>
      </w:pPr>
      <w:r w:rsidRPr="00F15831">
        <w:t xml:space="preserve">This IE is included when the </w:t>
      </w:r>
      <w:r w:rsidRPr="00F15831">
        <w:rPr>
          <w:rFonts w:hint="eastAsia"/>
          <w:lang w:eastAsia="zh-CN"/>
        </w:rPr>
        <w:t>l</w:t>
      </w:r>
      <w:r w:rsidRPr="00F15831">
        <w:t xml:space="preserve">ink local IPv6 address changes at </w:t>
      </w:r>
      <w:r w:rsidRPr="00F15831">
        <w:rPr>
          <w:rFonts w:hint="eastAsia"/>
          <w:lang w:eastAsia="zh-CN"/>
        </w:rPr>
        <w:t xml:space="preserve">the </w:t>
      </w:r>
      <w:r w:rsidRPr="00F15831">
        <w:t>target UE</w:t>
      </w:r>
      <w:r w:rsidRPr="00031661">
        <w:rPr>
          <w:rPrChange w:id="124" w:author="Karim Morsy" w:date="2023-09-08T10:31:00Z">
            <w:rPr>
              <w:u w:val="single"/>
            </w:rPr>
          </w:rPrChange>
        </w:rPr>
        <w:t xml:space="preserve"> and the target UE receives a new </w:t>
      </w:r>
      <w:r w:rsidRPr="00031661">
        <w:rPr>
          <w:lang w:eastAsia="zh-CN"/>
          <w:rPrChange w:id="125" w:author="Karim Morsy" w:date="2023-09-08T10:31:00Z">
            <w:rPr>
              <w:u w:val="single"/>
              <w:lang w:eastAsia="zh-CN"/>
            </w:rPr>
          </w:rPrChange>
        </w:rPr>
        <w:t>L</w:t>
      </w:r>
      <w:r w:rsidRPr="00031661">
        <w:rPr>
          <w:rPrChange w:id="126" w:author="Karim Morsy" w:date="2023-09-08T10:31:00Z">
            <w:rPr>
              <w:u w:val="single"/>
            </w:rPr>
          </w:rPrChange>
        </w:rPr>
        <w:t>ink local IPv6 address from the upper layers</w:t>
      </w:r>
      <w:r w:rsidRPr="00031661">
        <w:t>.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0DD77E1" w14:textId="77777777" w:rsidR="00A64819" w:rsidRPr="006B5418" w:rsidRDefault="00A64819" w:rsidP="00A648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7" w:name="_Toc1442916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6D834D" w14:textId="77777777" w:rsidR="00247BE5" w:rsidRPr="00F15831" w:rsidRDefault="00247BE5" w:rsidP="00247BE5">
      <w:pPr>
        <w:pStyle w:val="Heading3"/>
        <w:rPr>
          <w:lang w:val="en-US" w:eastAsia="zh-CN"/>
        </w:rPr>
      </w:pPr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</w:t>
      </w:r>
      <w:r w:rsidRPr="00F15831">
        <w:rPr>
          <w:lang w:val="en-US" w:eastAsia="zh-CN"/>
        </w:rPr>
        <w:t>11</w:t>
      </w:r>
      <w:r w:rsidRPr="00F15831">
        <w:tab/>
        <w:t xml:space="preserve">A2X Direct link </w:t>
      </w:r>
      <w:r w:rsidRPr="00F15831">
        <w:rPr>
          <w:lang w:val="en-US" w:eastAsia="zh-CN"/>
        </w:rPr>
        <w:t>identifier update</w:t>
      </w:r>
      <w:r w:rsidRPr="00F15831">
        <w:rPr>
          <w:rFonts w:hint="eastAsia"/>
          <w:lang w:val="en-US" w:eastAsia="zh-CN"/>
        </w:rPr>
        <w:t xml:space="preserve"> </w:t>
      </w:r>
      <w:r w:rsidRPr="00F15831">
        <w:rPr>
          <w:lang w:val="en-US" w:eastAsia="zh-CN"/>
        </w:rPr>
        <w:t>ack</w:t>
      </w:r>
      <w:bookmarkEnd w:id="127"/>
    </w:p>
    <w:p w14:paraId="6052C948" w14:textId="77777777" w:rsidR="00247BE5" w:rsidRPr="00F15831" w:rsidRDefault="00247BE5" w:rsidP="00247BE5">
      <w:pPr>
        <w:pStyle w:val="Heading4"/>
      </w:pPr>
      <w:bookmarkStart w:id="128" w:name="_Toc45282365"/>
      <w:bookmarkStart w:id="129" w:name="_Toc45882751"/>
      <w:bookmarkStart w:id="130" w:name="_Toc51951300"/>
      <w:bookmarkStart w:id="131" w:name="_Toc59209077"/>
      <w:bookmarkStart w:id="132" w:name="_Toc75734916"/>
      <w:bookmarkStart w:id="133" w:name="_Toc131184800"/>
      <w:bookmarkStart w:id="134" w:name="_Toc144291639"/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</w:t>
      </w:r>
      <w:r w:rsidRPr="00F15831">
        <w:rPr>
          <w:lang w:val="en-US" w:eastAsia="zh-CN"/>
        </w:rPr>
        <w:t>11.1</w:t>
      </w:r>
      <w:r w:rsidRPr="00F15831">
        <w:tab/>
        <w:t>Message definition</w:t>
      </w:r>
      <w:bookmarkEnd w:id="128"/>
      <w:bookmarkEnd w:id="129"/>
      <w:bookmarkEnd w:id="130"/>
      <w:bookmarkEnd w:id="131"/>
      <w:bookmarkEnd w:id="132"/>
      <w:bookmarkEnd w:id="133"/>
      <w:bookmarkEnd w:id="134"/>
    </w:p>
    <w:p w14:paraId="6300C4B8" w14:textId="77777777" w:rsidR="00247BE5" w:rsidRPr="00F15831" w:rsidRDefault="00247BE5" w:rsidP="00247BE5">
      <w:r w:rsidRPr="00F15831">
        <w:t>This message is sent by the initiating UE to target UE to indicate that the initiating UE has received target UE's accept message. See table </w:t>
      </w:r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</w:t>
      </w:r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.1</w:t>
      </w:r>
      <w:r w:rsidRPr="00F15831">
        <w:rPr>
          <w:lang w:val="en-US" w:eastAsia="zh-CN"/>
        </w:rPr>
        <w:t>.1</w:t>
      </w:r>
      <w:r w:rsidRPr="00F15831">
        <w:t>.</w:t>
      </w:r>
    </w:p>
    <w:p w14:paraId="2F87A076" w14:textId="77777777" w:rsidR="00247BE5" w:rsidRPr="00F15831" w:rsidRDefault="00247BE5" w:rsidP="00247BE5">
      <w:pPr>
        <w:pStyle w:val="B1"/>
      </w:pPr>
      <w:r w:rsidRPr="00F15831">
        <w:t>Message type:</w:t>
      </w:r>
      <w:r w:rsidRPr="00F15831">
        <w:tab/>
        <w:t>A2X DIRECT LINK IDENTIFIER UPDATE ACK</w:t>
      </w:r>
    </w:p>
    <w:p w14:paraId="01238BA3" w14:textId="77777777" w:rsidR="00247BE5" w:rsidRPr="00F15831" w:rsidRDefault="00247BE5" w:rsidP="00247BE5">
      <w:pPr>
        <w:pStyle w:val="B1"/>
      </w:pPr>
      <w:r w:rsidRPr="00F15831">
        <w:t>Significance:</w:t>
      </w:r>
      <w:r w:rsidRPr="00F15831">
        <w:tab/>
        <w:t>dual</w:t>
      </w:r>
    </w:p>
    <w:p w14:paraId="4BB0AB9B" w14:textId="77777777" w:rsidR="00247BE5" w:rsidRPr="00F15831" w:rsidRDefault="00247BE5" w:rsidP="00247BE5">
      <w:pPr>
        <w:pStyle w:val="B1"/>
      </w:pPr>
      <w:r w:rsidRPr="00F15831">
        <w:t>Direction:</w:t>
      </w:r>
      <w:r w:rsidRPr="00F15831">
        <w:tab/>
        <w:t>UE to peer UE</w:t>
      </w:r>
    </w:p>
    <w:p w14:paraId="53B42669" w14:textId="77777777" w:rsidR="00247BE5" w:rsidRPr="00F15831" w:rsidRDefault="00247BE5" w:rsidP="00247BE5">
      <w:pPr>
        <w:pStyle w:val="TH"/>
      </w:pPr>
      <w:r w:rsidRPr="00F15831">
        <w:lastRenderedPageBreak/>
        <w:t>Table </w:t>
      </w:r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F15831">
        <w:rPr>
          <w:rFonts w:hint="eastAsia"/>
          <w:lang w:val="en-US" w:eastAsia="zh-CN"/>
        </w:rPr>
        <w:t>.</w:t>
      </w:r>
      <w:r w:rsidRPr="00F15831">
        <w:rPr>
          <w:lang w:val="en-US" w:eastAsia="zh-CN"/>
        </w:rPr>
        <w:t>11</w:t>
      </w:r>
      <w:r w:rsidRPr="00F15831">
        <w:rPr>
          <w:rFonts w:hint="eastAsia"/>
          <w:lang w:val="en-US" w:eastAsia="zh-CN"/>
        </w:rPr>
        <w:t>.1</w:t>
      </w:r>
      <w:r w:rsidRPr="00F15831">
        <w:rPr>
          <w:lang w:val="en-US" w:eastAsia="zh-CN"/>
        </w:rPr>
        <w:t>.1</w:t>
      </w:r>
      <w:r w:rsidRPr="00F15831">
        <w:t>: A2X DIRECT LINK IDENTIFIER UPDATE ACK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47BE5" w:rsidRPr="00F15831" w14:paraId="337F1C3A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6BED" w14:textId="77777777" w:rsidR="00247BE5" w:rsidRPr="00F15831" w:rsidRDefault="00247BE5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33E83" w14:textId="77777777" w:rsidR="00247BE5" w:rsidRPr="00F15831" w:rsidRDefault="00247BE5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1F224" w14:textId="77777777" w:rsidR="00247BE5" w:rsidRPr="00F15831" w:rsidRDefault="00247BE5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34505" w14:textId="77777777" w:rsidR="00247BE5" w:rsidRPr="00F15831" w:rsidRDefault="00247BE5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808B" w14:textId="77777777" w:rsidR="00247BE5" w:rsidRPr="00F15831" w:rsidRDefault="00247BE5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F4963" w14:textId="77777777" w:rsidR="00247BE5" w:rsidRPr="00F15831" w:rsidRDefault="00247BE5" w:rsidP="00186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831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247BE5" w:rsidRPr="00F15831" w14:paraId="3C305C4B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BEEE" w14:textId="77777777" w:rsidR="00247BE5" w:rsidRPr="00F15831" w:rsidRDefault="00247BE5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B6C7A" w14:textId="77777777" w:rsidR="00247BE5" w:rsidRPr="00F15831" w:rsidRDefault="00247BE5" w:rsidP="00186230">
            <w:pPr>
              <w:pStyle w:val="TAL"/>
            </w:pPr>
            <w:r w:rsidRPr="00F15831">
              <w:t>A2X DIRECT LINK IDENTIFIER UPDATE ACK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D711E" w14:textId="77777777" w:rsidR="00247BE5" w:rsidRPr="00F15831" w:rsidRDefault="00247BE5" w:rsidP="00186230">
            <w:pPr>
              <w:pStyle w:val="TAL"/>
            </w:pPr>
            <w:r w:rsidRPr="00F15831">
              <w:t xml:space="preserve">A2X PC5 signalling message </w:t>
            </w:r>
            <w:proofErr w:type="gramStart"/>
            <w:r w:rsidRPr="00F15831">
              <w:t>type</w:t>
            </w:r>
            <w:proofErr w:type="gramEnd"/>
          </w:p>
          <w:p w14:paraId="2C195BD9" w14:textId="77777777" w:rsidR="00247BE5" w:rsidRPr="00F15831" w:rsidRDefault="00247BE5" w:rsidP="00186230">
            <w:pPr>
              <w:pStyle w:val="TAL"/>
            </w:pPr>
            <w:r w:rsidRPr="00F15831">
              <w:rPr>
                <w:lang w:val="en-US" w:eastAsia="zh-CN"/>
              </w:rPr>
              <w:t>12</w:t>
            </w:r>
            <w:r w:rsidRPr="00F15831">
              <w:t>.</w:t>
            </w:r>
            <w:r>
              <w:rPr>
                <w:lang w:val="en-US" w:eastAsia="zh-CN"/>
              </w:rPr>
              <w:t>3</w:t>
            </w:r>
            <w:r w:rsidRPr="00F15831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6667" w14:textId="77777777" w:rsidR="00247BE5" w:rsidRPr="00F15831" w:rsidRDefault="00247BE5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5DB3" w14:textId="77777777" w:rsidR="00247BE5" w:rsidRPr="00F15831" w:rsidRDefault="00247BE5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58588" w14:textId="77777777" w:rsidR="00247BE5" w:rsidRPr="00F15831" w:rsidRDefault="00247BE5" w:rsidP="00186230">
            <w:pPr>
              <w:pStyle w:val="TAC"/>
            </w:pPr>
            <w:r w:rsidRPr="00F15831">
              <w:t>1</w:t>
            </w:r>
          </w:p>
        </w:tc>
      </w:tr>
      <w:tr w:rsidR="00247BE5" w:rsidRPr="00F15831" w14:paraId="3990A170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17154" w14:textId="77777777" w:rsidR="00247BE5" w:rsidRPr="00F15831" w:rsidRDefault="00247BE5" w:rsidP="001862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7351" w14:textId="77777777" w:rsidR="00247BE5" w:rsidRPr="00F15831" w:rsidRDefault="00247BE5" w:rsidP="00186230">
            <w:pPr>
              <w:pStyle w:val="TAL"/>
            </w:pPr>
            <w:r w:rsidRPr="00F15831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AF10" w14:textId="77777777" w:rsidR="00247BE5" w:rsidRPr="00F15831" w:rsidRDefault="00247BE5" w:rsidP="00186230">
            <w:pPr>
              <w:pStyle w:val="TAL"/>
            </w:pPr>
            <w:r w:rsidRPr="00F15831">
              <w:t>Sequence number</w:t>
            </w:r>
          </w:p>
          <w:p w14:paraId="49A9BAF9" w14:textId="77777777" w:rsidR="00247BE5" w:rsidRPr="00F15831" w:rsidRDefault="00247BE5" w:rsidP="00186230">
            <w:pPr>
              <w:pStyle w:val="TAL"/>
            </w:pPr>
            <w:r w:rsidRPr="00F15831">
              <w:rPr>
                <w:lang w:val="en-US" w:eastAsia="zh-CN"/>
              </w:rPr>
              <w:t>12</w:t>
            </w:r>
            <w:r w:rsidRPr="00F15831">
              <w:t>.</w:t>
            </w:r>
            <w:r>
              <w:rPr>
                <w:lang w:val="en-US" w:eastAsia="zh-CN"/>
              </w:rPr>
              <w:t>3</w:t>
            </w:r>
            <w:r w:rsidRPr="00F15831">
              <w:t>.</w:t>
            </w:r>
            <w:r w:rsidRPr="00F15831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CB36" w14:textId="77777777" w:rsidR="00247BE5" w:rsidRPr="00F15831" w:rsidRDefault="00247BE5" w:rsidP="00186230">
            <w:pPr>
              <w:pStyle w:val="TAC"/>
            </w:pPr>
            <w:r w:rsidRPr="00F1583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E878B" w14:textId="77777777" w:rsidR="00247BE5" w:rsidRPr="00F15831" w:rsidRDefault="00247BE5" w:rsidP="00186230">
            <w:pPr>
              <w:pStyle w:val="TAC"/>
            </w:pPr>
            <w:r w:rsidRPr="00F1583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2D0C9" w14:textId="77777777" w:rsidR="00247BE5" w:rsidRPr="00F15831" w:rsidRDefault="00247BE5" w:rsidP="00186230">
            <w:pPr>
              <w:pStyle w:val="TAC"/>
              <w:rPr>
                <w:lang w:eastAsia="zh-CN"/>
              </w:rPr>
            </w:pPr>
            <w:r w:rsidRPr="00F15831">
              <w:rPr>
                <w:rFonts w:hint="eastAsia"/>
                <w:lang w:eastAsia="zh-CN"/>
              </w:rPr>
              <w:t>1</w:t>
            </w:r>
          </w:p>
        </w:tc>
      </w:tr>
      <w:tr w:rsidR="00247BE5" w:rsidRPr="00F15831" w14:paraId="69D78B71" w14:textId="77777777" w:rsidTr="00186230">
        <w:trPr>
          <w:cantSplit/>
          <w:jc w:val="center"/>
          <w:ins w:id="135" w:author="Karim Morsy" w:date="2023-09-08T10:3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C4817" w14:textId="77777777" w:rsidR="00247BE5" w:rsidRPr="00F15831" w:rsidRDefault="00247BE5" w:rsidP="00247BE5">
            <w:pPr>
              <w:keepNext/>
              <w:keepLines/>
              <w:spacing w:after="0"/>
              <w:rPr>
                <w:ins w:id="136" w:author="Karim Morsy" w:date="2023-09-08T10:34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665A9" w14:textId="7BFB267E" w:rsidR="00247BE5" w:rsidRPr="00F15831" w:rsidRDefault="00247BE5" w:rsidP="00247BE5">
            <w:pPr>
              <w:pStyle w:val="TAL"/>
              <w:rPr>
                <w:ins w:id="137" w:author="Karim Morsy" w:date="2023-09-08T10:34:00Z"/>
              </w:rPr>
            </w:pPr>
            <w:ins w:id="138" w:author="Karim Morsy" w:date="2023-09-08T10:34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0B1C6" w14:textId="77777777" w:rsidR="00247BE5" w:rsidRDefault="00247BE5" w:rsidP="00247BE5">
            <w:pPr>
              <w:pStyle w:val="TAL"/>
              <w:rPr>
                <w:ins w:id="139" w:author="Karim Morsy" w:date="2023-09-08T10:34:00Z"/>
                <w:lang w:eastAsia="ja-JP"/>
              </w:rPr>
            </w:pPr>
            <w:ins w:id="140" w:author="Karim Morsy" w:date="2023-09-08T10:34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-sess </w:t>
              </w:r>
              <w:r>
                <w:rPr>
                  <w:lang w:eastAsia="ja-JP"/>
                </w:rPr>
                <w:t>ID</w:t>
              </w:r>
            </w:ins>
          </w:p>
          <w:p w14:paraId="3C26CCED" w14:textId="4EB0D876" w:rsidR="00247BE5" w:rsidRPr="00F15831" w:rsidRDefault="00247BE5" w:rsidP="00247BE5">
            <w:pPr>
              <w:pStyle w:val="TAL"/>
              <w:rPr>
                <w:ins w:id="141" w:author="Karim Morsy" w:date="2023-09-08T10:34:00Z"/>
              </w:rPr>
            </w:pPr>
            <w:ins w:id="142" w:author="Karim Morsy" w:date="2023-09-08T10:34:00Z">
              <w:r>
                <w:rPr>
                  <w:lang w:eastAsia="ja-JP"/>
                </w:rPr>
                <w:t>12.x.19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7358" w14:textId="716D177B" w:rsidR="00247BE5" w:rsidRPr="00F15831" w:rsidRDefault="00247BE5" w:rsidP="00247BE5">
            <w:pPr>
              <w:pStyle w:val="TAC"/>
              <w:rPr>
                <w:ins w:id="143" w:author="Karim Morsy" w:date="2023-09-08T10:34:00Z"/>
              </w:rPr>
            </w:pPr>
            <w:ins w:id="144" w:author="Karim Morsy" w:date="2023-09-08T10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5C93E" w14:textId="012ACA1D" w:rsidR="00247BE5" w:rsidRPr="00F15831" w:rsidRDefault="00247BE5" w:rsidP="00247BE5">
            <w:pPr>
              <w:pStyle w:val="TAC"/>
              <w:rPr>
                <w:ins w:id="145" w:author="Karim Morsy" w:date="2023-09-08T10:34:00Z"/>
              </w:rPr>
            </w:pPr>
            <w:ins w:id="146" w:author="Karim Morsy" w:date="2023-09-08T10:3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613EE" w14:textId="61987AE6" w:rsidR="00247BE5" w:rsidRPr="00F15831" w:rsidRDefault="00247BE5" w:rsidP="00247BE5">
            <w:pPr>
              <w:pStyle w:val="TAC"/>
              <w:rPr>
                <w:ins w:id="147" w:author="Karim Morsy" w:date="2023-09-08T10:34:00Z"/>
                <w:lang w:eastAsia="zh-CN"/>
              </w:rPr>
            </w:pPr>
            <w:ins w:id="148" w:author="Karim Morsy" w:date="2023-09-08T10:34:00Z">
              <w:r>
                <w:t>1</w:t>
              </w:r>
            </w:ins>
          </w:p>
        </w:tc>
      </w:tr>
      <w:tr w:rsidR="00247BE5" w:rsidRPr="00F15831" w:rsidDel="003F6B31" w14:paraId="53F3FEBF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E072C" w14:textId="77777777" w:rsidR="00247BE5" w:rsidRPr="00F15831" w:rsidDel="003F6B31" w:rsidRDefault="00247BE5" w:rsidP="00247B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19BE" w14:textId="77777777" w:rsidR="00247BE5" w:rsidRPr="00F15831" w:rsidRDefault="00247BE5" w:rsidP="00247BE5">
            <w:pPr>
              <w:pStyle w:val="TAL"/>
              <w:rPr>
                <w:lang w:eastAsia="ja-JP"/>
              </w:rPr>
            </w:pPr>
            <w:r w:rsidRPr="00F15831">
              <w:t>Target layer-2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8A7B" w14:textId="77777777" w:rsidR="00247BE5" w:rsidRPr="00F15831" w:rsidRDefault="00247BE5" w:rsidP="00247BE5">
            <w:pPr>
              <w:pStyle w:val="TAL"/>
              <w:rPr>
                <w:lang w:val="en-US" w:eastAsia="zh-CN"/>
              </w:rPr>
            </w:pPr>
            <w:r w:rsidRPr="00F15831">
              <w:rPr>
                <w:lang w:val="en-US" w:eastAsia="zh-CN"/>
              </w:rPr>
              <w:t>L</w:t>
            </w:r>
            <w:r w:rsidRPr="00F15831">
              <w:rPr>
                <w:rFonts w:hint="eastAsia"/>
                <w:lang w:val="en-US" w:eastAsia="zh-CN"/>
              </w:rPr>
              <w:t>ayer-</w:t>
            </w:r>
            <w:r w:rsidRPr="00F15831">
              <w:rPr>
                <w:lang w:val="en-US" w:eastAsia="zh-CN"/>
              </w:rPr>
              <w:t>2 ID</w:t>
            </w:r>
          </w:p>
          <w:p w14:paraId="6DFB5F48" w14:textId="77777777" w:rsidR="00247BE5" w:rsidRPr="00F15831" w:rsidRDefault="00247BE5" w:rsidP="00247BE5">
            <w:pPr>
              <w:pStyle w:val="TAL"/>
              <w:rPr>
                <w:lang w:eastAsia="ja-JP"/>
              </w:rPr>
            </w:pPr>
            <w:r w:rsidRPr="00F15831">
              <w:rPr>
                <w:lang w:val="en-US" w:eastAsia="zh-CN"/>
              </w:rPr>
              <w:t>12.</w:t>
            </w:r>
            <w:r>
              <w:rPr>
                <w:lang w:val="en-US" w:eastAsia="zh-CN"/>
              </w:rPr>
              <w:t>3</w:t>
            </w:r>
            <w:r w:rsidRPr="00F15831">
              <w:rPr>
                <w:lang w:val="en-US" w:eastAsia="zh-CN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33BC0" w14:textId="77777777" w:rsidR="00247BE5" w:rsidRPr="00F15831" w:rsidRDefault="00247BE5" w:rsidP="00247BE5">
            <w:pPr>
              <w:pStyle w:val="TAC"/>
              <w:rPr>
                <w:lang w:eastAsia="zh-CN"/>
              </w:rPr>
            </w:pPr>
            <w:r w:rsidRPr="00F15831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8127C" w14:textId="77777777" w:rsidR="00247BE5" w:rsidRPr="00F15831" w:rsidRDefault="00247BE5" w:rsidP="00247BE5">
            <w:pPr>
              <w:pStyle w:val="TAC"/>
            </w:pPr>
            <w:r w:rsidRPr="00F15831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01CE" w14:textId="77777777" w:rsidR="00247BE5" w:rsidRPr="00F15831" w:rsidRDefault="00247BE5" w:rsidP="00247BE5">
            <w:pPr>
              <w:pStyle w:val="TAC"/>
            </w:pPr>
            <w:r w:rsidRPr="00F15831">
              <w:t>3</w:t>
            </w:r>
          </w:p>
        </w:tc>
      </w:tr>
      <w:tr w:rsidR="00247BE5" w:rsidRPr="00F15831" w:rsidDel="003F6B31" w14:paraId="09F38FF7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C718" w14:textId="77777777" w:rsidR="00247BE5" w:rsidRPr="00F15831" w:rsidRDefault="00247BE5" w:rsidP="00247B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B82A" w14:textId="77777777" w:rsidR="00247BE5" w:rsidRPr="00F15831" w:rsidRDefault="00247BE5" w:rsidP="00247BE5">
            <w:pPr>
              <w:pStyle w:val="TAL"/>
            </w:pPr>
            <w:r w:rsidRPr="00F15831">
              <w:t>Target user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F1EF" w14:textId="77777777" w:rsidR="00247BE5" w:rsidRPr="00F15831" w:rsidRDefault="00247BE5" w:rsidP="00247BE5">
            <w:pPr>
              <w:pStyle w:val="TAL"/>
            </w:pPr>
            <w:r w:rsidRPr="00F15831">
              <w:t>Application layer ID</w:t>
            </w:r>
          </w:p>
          <w:p w14:paraId="37312D06" w14:textId="77777777" w:rsidR="00247BE5" w:rsidRPr="00F15831" w:rsidRDefault="00247BE5" w:rsidP="00247BE5">
            <w:pPr>
              <w:pStyle w:val="TAL"/>
            </w:pPr>
            <w:r w:rsidRPr="00F15831">
              <w:t>12.</w:t>
            </w:r>
            <w:r>
              <w:t>3</w:t>
            </w:r>
            <w:r w:rsidRPr="00F15831">
              <w:t>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918CB" w14:textId="77777777" w:rsidR="00247BE5" w:rsidRPr="00F15831" w:rsidRDefault="00247BE5" w:rsidP="00247BE5">
            <w:pPr>
              <w:pStyle w:val="TAC"/>
              <w:rPr>
                <w:lang w:eastAsia="zh-CN"/>
              </w:rPr>
            </w:pPr>
            <w:r w:rsidRPr="00F15831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06E1" w14:textId="77777777" w:rsidR="00247BE5" w:rsidRPr="00F15831" w:rsidRDefault="00247BE5" w:rsidP="00247BE5">
            <w:pPr>
              <w:pStyle w:val="TAC"/>
            </w:pPr>
            <w:r w:rsidRPr="00F15831">
              <w:t>TL</w:t>
            </w:r>
            <w:r w:rsidRPr="00F15831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9A533" w14:textId="77777777" w:rsidR="00247BE5" w:rsidRPr="00F15831" w:rsidRDefault="00247BE5" w:rsidP="00247BE5">
            <w:pPr>
              <w:pStyle w:val="TAC"/>
            </w:pPr>
            <w:r w:rsidRPr="00F15831">
              <w:t>4-254</w:t>
            </w:r>
          </w:p>
        </w:tc>
      </w:tr>
      <w:tr w:rsidR="00247BE5" w:rsidRPr="00F15831" w:rsidDel="003F6B31" w14:paraId="4021F861" w14:textId="77777777" w:rsidTr="0018623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A290" w14:textId="77777777" w:rsidR="00247BE5" w:rsidRPr="00F15831" w:rsidRDefault="00247BE5" w:rsidP="00247B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5831"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7521E" w14:textId="77777777" w:rsidR="00247BE5" w:rsidRPr="00F15831" w:rsidRDefault="00247BE5" w:rsidP="00247BE5">
            <w:pPr>
              <w:pStyle w:val="TAL"/>
            </w:pPr>
            <w:r w:rsidRPr="00F15831">
              <w:t xml:space="preserve">Target link local IPv6 address </w:t>
            </w:r>
          </w:p>
          <w:p w14:paraId="041620A5" w14:textId="77777777" w:rsidR="00247BE5" w:rsidRPr="00F15831" w:rsidRDefault="00247BE5" w:rsidP="00247BE5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F01F4" w14:textId="77777777" w:rsidR="00247BE5" w:rsidRPr="00F15831" w:rsidRDefault="00247BE5" w:rsidP="00247BE5">
            <w:pPr>
              <w:pStyle w:val="TAL"/>
            </w:pPr>
            <w:r w:rsidRPr="00F15831">
              <w:t>Link local IPv6 address</w:t>
            </w:r>
          </w:p>
          <w:p w14:paraId="6F2AC754" w14:textId="77777777" w:rsidR="00247BE5" w:rsidRPr="00F15831" w:rsidRDefault="00247BE5" w:rsidP="00247BE5">
            <w:pPr>
              <w:pStyle w:val="TAL"/>
            </w:pPr>
            <w:r w:rsidRPr="00F15831">
              <w:t>12.</w:t>
            </w:r>
            <w:r>
              <w:t>3</w:t>
            </w:r>
            <w:r w:rsidRPr="00F15831">
              <w:t>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CB9D" w14:textId="77777777" w:rsidR="00247BE5" w:rsidRPr="00F15831" w:rsidRDefault="00247BE5" w:rsidP="00247BE5">
            <w:pPr>
              <w:pStyle w:val="TAC"/>
              <w:rPr>
                <w:lang w:eastAsia="zh-CN"/>
              </w:rPr>
            </w:pPr>
            <w:r w:rsidRPr="00F15831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27AB" w14:textId="77777777" w:rsidR="00247BE5" w:rsidRPr="00F15831" w:rsidRDefault="00247BE5" w:rsidP="00247BE5">
            <w:pPr>
              <w:pStyle w:val="TAC"/>
            </w:pPr>
            <w:r w:rsidRPr="00F15831">
              <w:t>T</w:t>
            </w:r>
            <w:r w:rsidRPr="00F15831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989A" w14:textId="77777777" w:rsidR="00247BE5" w:rsidRPr="00F15831" w:rsidRDefault="00247BE5" w:rsidP="00247BE5">
            <w:pPr>
              <w:pStyle w:val="TAC"/>
            </w:pPr>
            <w:r w:rsidRPr="00F15831">
              <w:t>17</w:t>
            </w:r>
          </w:p>
        </w:tc>
      </w:tr>
    </w:tbl>
    <w:p w14:paraId="7242700F" w14:textId="77777777" w:rsidR="00247BE5" w:rsidRPr="00F15831" w:rsidRDefault="00247BE5" w:rsidP="00247BE5">
      <w:pPr>
        <w:rPr>
          <w:rFonts w:eastAsia="SimSun"/>
          <w:lang w:val="en-US" w:eastAsia="zh-CN"/>
        </w:rPr>
      </w:pPr>
      <w:bookmarkStart w:id="149" w:name="_Toc45282366"/>
      <w:bookmarkStart w:id="150" w:name="_Toc45882752"/>
    </w:p>
    <w:p w14:paraId="79D1F2F2" w14:textId="22F603F3" w:rsidR="00247BE5" w:rsidRPr="00F15831" w:rsidDel="00247BE5" w:rsidRDefault="00247BE5" w:rsidP="00247BE5">
      <w:pPr>
        <w:pStyle w:val="EditorsNote"/>
        <w:rPr>
          <w:del w:id="151" w:author="Karim Morsy" w:date="2023-09-08T10:34:00Z"/>
        </w:rPr>
      </w:pPr>
      <w:bookmarkStart w:id="152" w:name="_Toc45282367"/>
      <w:bookmarkStart w:id="153" w:name="_Toc45882753"/>
      <w:bookmarkStart w:id="154" w:name="_Toc51951301"/>
      <w:bookmarkStart w:id="155" w:name="_Toc59209078"/>
      <w:bookmarkStart w:id="156" w:name="_Toc75734917"/>
      <w:bookmarkStart w:id="157" w:name="_Toc131184801"/>
      <w:bookmarkEnd w:id="149"/>
      <w:bookmarkEnd w:id="150"/>
      <w:del w:id="158" w:author="Karim Morsy" w:date="2023-09-08T10:34:00Z">
        <w:r w:rsidRPr="00F15831" w:rsidDel="00247BE5">
          <w:delText xml:space="preserve">Editor's note (pCR , UAS_Ph2): security related parameters to be added based on SA3 conclusions when available. </w:delText>
        </w:r>
      </w:del>
    </w:p>
    <w:p w14:paraId="066225BA" w14:textId="77777777" w:rsidR="00247BE5" w:rsidRPr="00F15831" w:rsidRDefault="00247BE5" w:rsidP="00247BE5">
      <w:pPr>
        <w:pStyle w:val="Heading4"/>
      </w:pPr>
      <w:bookmarkStart w:id="159" w:name="_Toc144291640"/>
      <w:r w:rsidRPr="00F15831">
        <w:rPr>
          <w:rFonts w:eastAsia="SimSun"/>
          <w:lang w:val="en-US" w:eastAsia="zh-CN"/>
        </w:rPr>
        <w:t>11.</w:t>
      </w:r>
      <w:r>
        <w:rPr>
          <w:rFonts w:eastAsia="SimSun"/>
          <w:lang w:val="en-US" w:eastAsia="zh-CN"/>
        </w:rPr>
        <w:t>2</w:t>
      </w:r>
      <w:r w:rsidRPr="00F15831">
        <w:rPr>
          <w:rFonts w:eastAsia="SimSun"/>
          <w:lang w:val="en-US" w:eastAsia="zh-CN"/>
        </w:rPr>
        <w:t>.11</w:t>
      </w:r>
      <w:r w:rsidRPr="00F15831">
        <w:t>.</w:t>
      </w:r>
      <w:r w:rsidRPr="00F15831">
        <w:rPr>
          <w:lang w:eastAsia="zh-CN"/>
        </w:rPr>
        <w:t>2</w:t>
      </w:r>
      <w:r w:rsidRPr="00F15831">
        <w:tab/>
      </w:r>
      <w:r w:rsidRPr="00F15831">
        <w:rPr>
          <w:lang w:eastAsia="zh-CN"/>
        </w:rPr>
        <w:t>Target user info</w:t>
      </w:r>
      <w:bookmarkEnd w:id="152"/>
      <w:bookmarkEnd w:id="153"/>
      <w:bookmarkEnd w:id="154"/>
      <w:bookmarkEnd w:id="155"/>
      <w:bookmarkEnd w:id="156"/>
      <w:bookmarkEnd w:id="157"/>
      <w:bookmarkEnd w:id="159"/>
    </w:p>
    <w:p w14:paraId="7E4E1520" w14:textId="77777777" w:rsidR="00247BE5" w:rsidRPr="00F15831" w:rsidRDefault="00247BE5" w:rsidP="00247BE5">
      <w:r w:rsidRPr="00F15831">
        <w:t>This IE is included when the initiating UE receives the Source user info IE in the A2X DIRECT LINK IDENTIFIER UPDATE ACCEPT message.</w:t>
      </w:r>
    </w:p>
    <w:p w14:paraId="148D748C" w14:textId="77777777" w:rsidR="00247BE5" w:rsidRPr="00F15831" w:rsidRDefault="00247BE5" w:rsidP="00247BE5">
      <w:pPr>
        <w:pStyle w:val="Heading4"/>
      </w:pPr>
      <w:bookmarkStart w:id="160" w:name="_Toc45282368"/>
      <w:bookmarkStart w:id="161" w:name="_Toc45882754"/>
      <w:bookmarkStart w:id="162" w:name="_Toc51951302"/>
      <w:bookmarkStart w:id="163" w:name="_Toc59209079"/>
      <w:bookmarkStart w:id="164" w:name="_Toc75734918"/>
      <w:bookmarkStart w:id="165" w:name="_Toc131184802"/>
      <w:bookmarkStart w:id="166" w:name="_Toc144291641"/>
      <w:r w:rsidRPr="00F15831">
        <w:rPr>
          <w:rFonts w:eastAsia="SimSun"/>
          <w:lang w:val="en-US" w:eastAsia="zh-CN"/>
        </w:rPr>
        <w:t>11.</w:t>
      </w:r>
      <w:r>
        <w:rPr>
          <w:rFonts w:eastAsia="SimSun"/>
          <w:lang w:val="en-US" w:eastAsia="zh-CN"/>
        </w:rPr>
        <w:t>2</w:t>
      </w:r>
      <w:r w:rsidRPr="00F15831">
        <w:rPr>
          <w:rFonts w:eastAsia="SimSun"/>
          <w:lang w:val="en-US" w:eastAsia="zh-CN"/>
        </w:rPr>
        <w:t>.11</w:t>
      </w:r>
      <w:r w:rsidRPr="00F15831">
        <w:t>.3</w:t>
      </w:r>
      <w:r w:rsidRPr="00F15831">
        <w:tab/>
      </w:r>
      <w:r w:rsidRPr="00F15831">
        <w:rPr>
          <w:lang w:eastAsia="zh-CN"/>
        </w:rPr>
        <w:t>Target link local IPv6 address</w:t>
      </w:r>
      <w:bookmarkEnd w:id="160"/>
      <w:bookmarkEnd w:id="161"/>
      <w:bookmarkEnd w:id="162"/>
      <w:bookmarkEnd w:id="163"/>
      <w:bookmarkEnd w:id="164"/>
      <w:bookmarkEnd w:id="165"/>
      <w:bookmarkEnd w:id="166"/>
    </w:p>
    <w:p w14:paraId="08EED2A6" w14:textId="090E0483" w:rsidR="00031661" w:rsidRPr="00247BE5" w:rsidRDefault="00247BE5" w:rsidP="00247BE5">
      <w:pPr>
        <w:rPr>
          <w:lang w:val="en-US" w:eastAsia="zh-CN"/>
        </w:rPr>
      </w:pPr>
      <w:r w:rsidRPr="00F15831">
        <w:rPr>
          <w:lang w:eastAsia="zh-CN"/>
        </w:rPr>
        <w:t>This IE is included when the</w:t>
      </w:r>
      <w:r w:rsidRPr="00F15831">
        <w:t xml:space="preserve"> </w:t>
      </w:r>
      <w:r w:rsidRPr="00F15831">
        <w:rPr>
          <w:lang w:eastAsia="zh-CN"/>
        </w:rPr>
        <w:t>initiating UE receives the Source link local IPv6 address IE in the A2X DIRECT LINK IDENTIFIER UPDATE ACCEPT message.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2BD40" w14:textId="77777777" w:rsidR="00985FFF" w:rsidRDefault="00985FFF">
      <w:r>
        <w:separator/>
      </w:r>
    </w:p>
  </w:endnote>
  <w:endnote w:type="continuationSeparator" w:id="0">
    <w:p w14:paraId="593079D9" w14:textId="77777777" w:rsidR="00985FFF" w:rsidRDefault="00985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62D67" w14:textId="77777777" w:rsidR="00985FFF" w:rsidRDefault="00985FFF">
      <w:r>
        <w:separator/>
      </w:r>
    </w:p>
  </w:footnote>
  <w:footnote w:type="continuationSeparator" w:id="0">
    <w:p w14:paraId="175BF308" w14:textId="77777777" w:rsidR="00985FFF" w:rsidRDefault="00985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1661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150"/>
    <w:rsid w:val="000C6598"/>
    <w:rsid w:val="000D080B"/>
    <w:rsid w:val="000D21C2"/>
    <w:rsid w:val="000D5315"/>
    <w:rsid w:val="000D759A"/>
    <w:rsid w:val="000E7431"/>
    <w:rsid w:val="000F2C43"/>
    <w:rsid w:val="000F2CF8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47BE5"/>
    <w:rsid w:val="002503C0"/>
    <w:rsid w:val="002524B0"/>
    <w:rsid w:val="002527AE"/>
    <w:rsid w:val="00253145"/>
    <w:rsid w:val="00255E8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A20DC"/>
    <w:rsid w:val="002A6BBA"/>
    <w:rsid w:val="002A77B9"/>
    <w:rsid w:val="002A7D10"/>
    <w:rsid w:val="002B1A87"/>
    <w:rsid w:val="002B3C88"/>
    <w:rsid w:val="002C68D6"/>
    <w:rsid w:val="002E1426"/>
    <w:rsid w:val="002E48BE"/>
    <w:rsid w:val="002E6115"/>
    <w:rsid w:val="002F4FF2"/>
    <w:rsid w:val="002F6340"/>
    <w:rsid w:val="00305C60"/>
    <w:rsid w:val="00315BD4"/>
    <w:rsid w:val="00320DDC"/>
    <w:rsid w:val="00321F04"/>
    <w:rsid w:val="00323E5A"/>
    <w:rsid w:val="00324E79"/>
    <w:rsid w:val="00326E59"/>
    <w:rsid w:val="00330643"/>
    <w:rsid w:val="0033075C"/>
    <w:rsid w:val="003322C5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CE5"/>
    <w:rsid w:val="003B79F5"/>
    <w:rsid w:val="003C265E"/>
    <w:rsid w:val="003C4CA4"/>
    <w:rsid w:val="003C6C56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26C9C"/>
    <w:rsid w:val="00435765"/>
    <w:rsid w:val="00435799"/>
    <w:rsid w:val="00436BAB"/>
    <w:rsid w:val="00437127"/>
    <w:rsid w:val="00440825"/>
    <w:rsid w:val="00443403"/>
    <w:rsid w:val="0044598A"/>
    <w:rsid w:val="00447FC9"/>
    <w:rsid w:val="00447FD1"/>
    <w:rsid w:val="00450AC0"/>
    <w:rsid w:val="004576D5"/>
    <w:rsid w:val="00457A14"/>
    <w:rsid w:val="004645E8"/>
    <w:rsid w:val="00465539"/>
    <w:rsid w:val="0046580E"/>
    <w:rsid w:val="0047725F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11527"/>
    <w:rsid w:val="0051277C"/>
    <w:rsid w:val="00516457"/>
    <w:rsid w:val="005275CB"/>
    <w:rsid w:val="005405D6"/>
    <w:rsid w:val="0054453D"/>
    <w:rsid w:val="00550DC9"/>
    <w:rsid w:val="005551C0"/>
    <w:rsid w:val="005651FD"/>
    <w:rsid w:val="00580BCC"/>
    <w:rsid w:val="005851DE"/>
    <w:rsid w:val="005900B8"/>
    <w:rsid w:val="005909CB"/>
    <w:rsid w:val="00590EE6"/>
    <w:rsid w:val="00592829"/>
    <w:rsid w:val="005940BE"/>
    <w:rsid w:val="0059653F"/>
    <w:rsid w:val="00596B05"/>
    <w:rsid w:val="00597BF4"/>
    <w:rsid w:val="005A6150"/>
    <w:rsid w:val="005A634D"/>
    <w:rsid w:val="005A695D"/>
    <w:rsid w:val="005B25F0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30D54"/>
    <w:rsid w:val="00643317"/>
    <w:rsid w:val="006459A1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4B2E"/>
    <w:rsid w:val="00715BEB"/>
    <w:rsid w:val="00720AB3"/>
    <w:rsid w:val="00721BB1"/>
    <w:rsid w:val="00724891"/>
    <w:rsid w:val="00727AC1"/>
    <w:rsid w:val="00740184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76ED9"/>
    <w:rsid w:val="00785B2B"/>
    <w:rsid w:val="0079176A"/>
    <w:rsid w:val="007938F2"/>
    <w:rsid w:val="00796CAF"/>
    <w:rsid w:val="007A52B4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7F7A91"/>
    <w:rsid w:val="00801D7B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578B"/>
    <w:rsid w:val="00941032"/>
    <w:rsid w:val="00943DC1"/>
    <w:rsid w:val="00945CB4"/>
    <w:rsid w:val="00950725"/>
    <w:rsid w:val="009629FD"/>
    <w:rsid w:val="00962AED"/>
    <w:rsid w:val="00963D50"/>
    <w:rsid w:val="009711CC"/>
    <w:rsid w:val="009727BE"/>
    <w:rsid w:val="0098107E"/>
    <w:rsid w:val="00985FFF"/>
    <w:rsid w:val="00986D55"/>
    <w:rsid w:val="009876AE"/>
    <w:rsid w:val="00994955"/>
    <w:rsid w:val="009A263A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4819"/>
    <w:rsid w:val="00A66760"/>
    <w:rsid w:val="00A71AD6"/>
    <w:rsid w:val="00A724BE"/>
    <w:rsid w:val="00A72DCE"/>
    <w:rsid w:val="00A74AB3"/>
    <w:rsid w:val="00A752C5"/>
    <w:rsid w:val="00A83ECE"/>
    <w:rsid w:val="00A84816"/>
    <w:rsid w:val="00A90A07"/>
    <w:rsid w:val="00A90CF7"/>
    <w:rsid w:val="00A9104D"/>
    <w:rsid w:val="00AA5655"/>
    <w:rsid w:val="00AA5F34"/>
    <w:rsid w:val="00AB0DD8"/>
    <w:rsid w:val="00AB2ABB"/>
    <w:rsid w:val="00AC005F"/>
    <w:rsid w:val="00AC47D3"/>
    <w:rsid w:val="00AD3D99"/>
    <w:rsid w:val="00AD506A"/>
    <w:rsid w:val="00AD7416"/>
    <w:rsid w:val="00AD7C25"/>
    <w:rsid w:val="00AE1FB4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1AF7"/>
    <w:rsid w:val="00B22506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F1406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50F0C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7D10"/>
    <w:rsid w:val="00CB08DC"/>
    <w:rsid w:val="00CB1493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42F4E"/>
    <w:rsid w:val="00D51C49"/>
    <w:rsid w:val="00D53BE5"/>
    <w:rsid w:val="00D641A9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291C"/>
    <w:rsid w:val="00EB3FE7"/>
    <w:rsid w:val="00EC11EB"/>
    <w:rsid w:val="00EC1547"/>
    <w:rsid w:val="00EC5431"/>
    <w:rsid w:val="00ED232A"/>
    <w:rsid w:val="00ED3BF4"/>
    <w:rsid w:val="00ED3D47"/>
    <w:rsid w:val="00ED6EB3"/>
    <w:rsid w:val="00EE6A83"/>
    <w:rsid w:val="00EE7D7C"/>
    <w:rsid w:val="00EE7FCF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1864</TotalTime>
  <Pages>4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329</cp:revision>
  <cp:lastPrinted>1900-01-01T00:00:00Z</cp:lastPrinted>
  <dcterms:created xsi:type="dcterms:W3CDTF">2019-01-14T04:28:00Z</dcterms:created>
  <dcterms:modified xsi:type="dcterms:W3CDTF">2023-09-30T09:41:00Z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